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BD0" w:rsidRPr="00E74497" w:rsidRDefault="009A7BD0" w:rsidP="009A7BD0">
      <w:pPr>
        <w:keepNext/>
        <w:pBdr>
          <w:bottom w:val="single" w:sz="4" w:space="1" w:color="auto"/>
        </w:pBdr>
        <w:tabs>
          <w:tab w:val="right" w:pos="9639"/>
        </w:tabs>
        <w:spacing w:after="0"/>
        <w:outlineLvl w:val="0"/>
        <w:rPr>
          <w:rFonts w:ascii="Arial" w:hAnsi="Arial" w:cs="Arial"/>
          <w:b/>
          <w:sz w:val="22"/>
          <w:rPrChange w:id="0" w:author="choits-r4" w:date="2018-06-27T16:37:00Z">
            <w:rPr>
              <w:rFonts w:ascii="Arial" w:hAnsi="Arial" w:cs="Arial"/>
              <w:b/>
              <w:sz w:val="24"/>
            </w:rPr>
          </w:rPrChange>
        </w:rPr>
      </w:pPr>
      <w:r w:rsidRPr="00E74497">
        <w:rPr>
          <w:rFonts w:ascii="Arial" w:hAnsi="Arial" w:cs="Arial"/>
          <w:b/>
          <w:sz w:val="22"/>
          <w:rPrChange w:id="1" w:author="choits-r4" w:date="2018-06-27T16:37:00Z">
            <w:rPr>
              <w:rFonts w:ascii="Arial" w:hAnsi="Arial" w:cs="Arial"/>
              <w:b/>
              <w:sz w:val="24"/>
            </w:rPr>
          </w:rPrChange>
        </w:rPr>
        <w:t>3GPP TSG SA WG5 (Telecom Ma</w:t>
      </w:r>
      <w:r w:rsidR="00301928" w:rsidRPr="00E74497">
        <w:rPr>
          <w:rFonts w:ascii="Arial" w:hAnsi="Arial" w:cs="Arial"/>
          <w:b/>
          <w:sz w:val="22"/>
          <w:rPrChange w:id="2" w:author="choits-r4" w:date="2018-06-27T16:37:00Z">
            <w:rPr>
              <w:rFonts w:ascii="Arial" w:hAnsi="Arial" w:cs="Arial"/>
              <w:b/>
              <w:sz w:val="24"/>
            </w:rPr>
          </w:rPrChange>
        </w:rPr>
        <w:t>nagement) Meeting #11</w:t>
      </w:r>
      <w:r w:rsidR="000658D0" w:rsidRPr="00E74497">
        <w:rPr>
          <w:rFonts w:ascii="Arial" w:hAnsi="Arial" w:cs="Arial"/>
          <w:b/>
          <w:sz w:val="22"/>
          <w:rPrChange w:id="3" w:author="choits-r4" w:date="2018-06-27T16:37:00Z">
            <w:rPr>
              <w:rFonts w:ascii="Arial" w:hAnsi="Arial" w:cs="Arial"/>
              <w:b/>
              <w:sz w:val="24"/>
            </w:rPr>
          </w:rPrChange>
        </w:rPr>
        <w:t>9 Ad-hoc</w:t>
      </w:r>
      <w:r w:rsidR="00667C63" w:rsidRPr="00E74497">
        <w:rPr>
          <w:rFonts w:ascii="Arial" w:hAnsi="Arial" w:cs="Arial"/>
          <w:b/>
          <w:sz w:val="22"/>
          <w:rPrChange w:id="4" w:author="choits-r4" w:date="2018-06-27T16:37:00Z">
            <w:rPr>
              <w:rFonts w:ascii="Arial" w:hAnsi="Arial" w:cs="Arial"/>
              <w:b/>
              <w:sz w:val="24"/>
            </w:rPr>
          </w:rPrChange>
        </w:rPr>
        <w:tab/>
        <w:t>S5-</w:t>
      </w:r>
      <w:r w:rsidR="00E74497" w:rsidRPr="00E74497">
        <w:rPr>
          <w:rFonts w:ascii="Arial" w:hAnsi="Arial" w:cs="Arial"/>
          <w:b/>
          <w:sz w:val="22"/>
          <w:rPrChange w:id="5" w:author="choits-r4" w:date="2018-06-27T16:37:00Z">
            <w:rPr>
              <w:rFonts w:ascii="Arial" w:hAnsi="Arial" w:cs="Arial"/>
              <w:b/>
              <w:sz w:val="24"/>
            </w:rPr>
          </w:rPrChange>
        </w:rPr>
        <w:t>184251</w:t>
      </w:r>
    </w:p>
    <w:p w:rsidR="009A7BD0" w:rsidRDefault="009A7BD0" w:rsidP="009A7BD0">
      <w:pPr>
        <w:keepNext/>
        <w:pBdr>
          <w:bottom w:val="single" w:sz="4" w:space="1" w:color="auto"/>
        </w:pBdr>
        <w:tabs>
          <w:tab w:val="right" w:pos="9639"/>
        </w:tabs>
        <w:spacing w:after="0"/>
        <w:outlineLvl w:val="0"/>
        <w:rPr>
          <w:rFonts w:ascii="Arial" w:hAnsi="Arial" w:cs="Arial"/>
          <w:b/>
          <w:sz w:val="24"/>
        </w:rPr>
      </w:pPr>
      <w:r w:rsidRPr="00E74497">
        <w:rPr>
          <w:rFonts w:ascii="Arial" w:hAnsi="Arial" w:cs="Arial"/>
          <w:b/>
          <w:sz w:val="22"/>
          <w:rPrChange w:id="6" w:author="choits-r4" w:date="2018-06-27T16:37:00Z">
            <w:rPr>
              <w:rFonts w:ascii="Arial" w:hAnsi="Arial" w:cs="Arial"/>
              <w:b/>
              <w:sz w:val="24"/>
            </w:rPr>
          </w:rPrChange>
        </w:rPr>
        <w:t>2</w:t>
      </w:r>
      <w:r w:rsidR="000658D0" w:rsidRPr="00E74497">
        <w:rPr>
          <w:rFonts w:ascii="Arial" w:hAnsi="Arial" w:cs="Arial"/>
          <w:b/>
          <w:sz w:val="22"/>
          <w:rPrChange w:id="7" w:author="choits-r4" w:date="2018-06-27T16:37:00Z">
            <w:rPr>
              <w:rFonts w:ascii="Arial" w:hAnsi="Arial" w:cs="Arial"/>
              <w:b/>
              <w:sz w:val="24"/>
            </w:rPr>
          </w:rPrChange>
        </w:rPr>
        <w:t>6</w:t>
      </w:r>
      <w:r w:rsidRPr="00E74497">
        <w:rPr>
          <w:rFonts w:ascii="Arial" w:hAnsi="Arial" w:cs="Arial"/>
          <w:b/>
          <w:sz w:val="22"/>
          <w:rPrChange w:id="8" w:author="choits-r4" w:date="2018-06-27T16:37:00Z">
            <w:rPr>
              <w:rFonts w:ascii="Arial" w:hAnsi="Arial" w:cs="Arial"/>
              <w:b/>
              <w:sz w:val="24"/>
            </w:rPr>
          </w:rPrChange>
        </w:rPr>
        <w:t xml:space="preserve"> - 2</w:t>
      </w:r>
      <w:r w:rsidR="000658D0" w:rsidRPr="00E74497">
        <w:rPr>
          <w:rFonts w:ascii="Arial" w:hAnsi="Arial" w:cs="Arial"/>
          <w:b/>
          <w:sz w:val="22"/>
          <w:rPrChange w:id="9" w:author="choits-r4" w:date="2018-06-27T16:37:00Z">
            <w:rPr>
              <w:rFonts w:ascii="Arial" w:hAnsi="Arial" w:cs="Arial"/>
              <w:b/>
              <w:sz w:val="24"/>
            </w:rPr>
          </w:rPrChange>
        </w:rPr>
        <w:t>8</w:t>
      </w:r>
      <w:r w:rsidRPr="00E74497">
        <w:rPr>
          <w:rFonts w:ascii="Arial" w:hAnsi="Arial" w:cs="Arial"/>
          <w:b/>
          <w:sz w:val="22"/>
          <w:rPrChange w:id="10" w:author="choits-r4" w:date="2018-06-27T16:37:00Z">
            <w:rPr>
              <w:rFonts w:ascii="Arial" w:hAnsi="Arial" w:cs="Arial"/>
              <w:b/>
              <w:sz w:val="24"/>
            </w:rPr>
          </w:rPrChange>
        </w:rPr>
        <w:t xml:space="preserve"> </w:t>
      </w:r>
      <w:r w:rsidR="000658D0" w:rsidRPr="00E74497">
        <w:rPr>
          <w:rFonts w:ascii="Arial" w:hAnsi="Arial" w:cs="Arial"/>
          <w:b/>
          <w:sz w:val="22"/>
          <w:rPrChange w:id="11" w:author="choits-r4" w:date="2018-06-27T16:37:00Z">
            <w:rPr>
              <w:rFonts w:ascii="Arial" w:hAnsi="Arial" w:cs="Arial"/>
              <w:b/>
              <w:sz w:val="24"/>
            </w:rPr>
          </w:rPrChange>
        </w:rPr>
        <w:t>June</w:t>
      </w:r>
      <w:r w:rsidRPr="00E74497">
        <w:rPr>
          <w:rFonts w:ascii="Arial" w:hAnsi="Arial" w:cs="Arial"/>
          <w:b/>
          <w:sz w:val="22"/>
          <w:rPrChange w:id="12" w:author="choits-r4" w:date="2018-06-27T16:37:00Z">
            <w:rPr>
              <w:rFonts w:ascii="Arial" w:hAnsi="Arial" w:cs="Arial"/>
              <w:b/>
              <w:sz w:val="24"/>
            </w:rPr>
          </w:rPrChange>
        </w:rPr>
        <w:t xml:space="preserve"> 2018, </w:t>
      </w:r>
      <w:r w:rsidR="000658D0" w:rsidRPr="00E74497">
        <w:rPr>
          <w:rFonts w:ascii="Arial" w:hAnsi="Arial" w:cs="Arial"/>
          <w:b/>
          <w:sz w:val="22"/>
          <w:rPrChange w:id="13" w:author="choits-r4" w:date="2018-06-27T16:37:00Z">
            <w:rPr>
              <w:rFonts w:ascii="Arial" w:hAnsi="Arial" w:cs="Arial"/>
              <w:b/>
              <w:sz w:val="24"/>
            </w:rPr>
          </w:rPrChange>
        </w:rPr>
        <w:t>Stockholm</w:t>
      </w:r>
      <w:r w:rsidRPr="00E74497">
        <w:rPr>
          <w:rFonts w:ascii="Arial" w:hAnsi="Arial" w:cs="Arial"/>
          <w:b/>
          <w:sz w:val="22"/>
          <w:rPrChange w:id="14" w:author="choits-r4" w:date="2018-06-27T16:37:00Z">
            <w:rPr>
              <w:rFonts w:ascii="Arial" w:hAnsi="Arial" w:cs="Arial"/>
              <w:b/>
              <w:sz w:val="24"/>
            </w:rPr>
          </w:rPrChange>
        </w:rPr>
        <w:t xml:space="preserve">, </w:t>
      </w:r>
      <w:r w:rsidR="00E073F9" w:rsidRPr="00E74497">
        <w:rPr>
          <w:rFonts w:ascii="Arial" w:hAnsi="Arial" w:cs="Arial"/>
          <w:b/>
          <w:sz w:val="22"/>
          <w:rPrChange w:id="15" w:author="choits-r4" w:date="2018-06-27T16:37:00Z">
            <w:rPr>
              <w:rFonts w:ascii="Arial" w:hAnsi="Arial" w:cs="Arial"/>
              <w:b/>
              <w:sz w:val="24"/>
            </w:rPr>
          </w:rPrChange>
        </w:rPr>
        <w:t>Swe</w:t>
      </w:r>
      <w:r w:rsidR="000658D0" w:rsidRPr="00E74497">
        <w:rPr>
          <w:rFonts w:ascii="Arial" w:hAnsi="Arial" w:cs="Arial"/>
          <w:b/>
          <w:sz w:val="22"/>
          <w:rPrChange w:id="16" w:author="choits-r4" w:date="2018-06-27T16:37:00Z">
            <w:rPr>
              <w:rFonts w:ascii="Arial" w:hAnsi="Arial" w:cs="Arial"/>
              <w:b/>
              <w:sz w:val="24"/>
            </w:rPr>
          </w:rPrChange>
        </w:rPr>
        <w:t>den</w:t>
      </w:r>
      <w:r>
        <w:rPr>
          <w:rFonts w:ascii="Arial" w:hAnsi="Arial" w:cs="Arial"/>
          <w:b/>
          <w:sz w:val="24"/>
        </w:rPr>
        <w:tab/>
      </w:r>
      <w:bookmarkStart w:id="17" w:name="_GoBack"/>
      <w:bookmarkEnd w:id="17"/>
    </w:p>
    <w:p w:rsidR="009A7BD0" w:rsidRDefault="009A7BD0" w:rsidP="009A7BD0">
      <w:pPr>
        <w:keepNext/>
        <w:pBdr>
          <w:bottom w:val="single" w:sz="4" w:space="1" w:color="auto"/>
        </w:pBdr>
        <w:tabs>
          <w:tab w:val="right" w:pos="9639"/>
        </w:tabs>
        <w:outlineLvl w:val="0"/>
        <w:rPr>
          <w:rFonts w:ascii="Arial" w:hAnsi="Arial" w:cs="Arial"/>
          <w:b/>
          <w:sz w:val="24"/>
        </w:rPr>
      </w:pPr>
    </w:p>
    <w:p w:rsidR="009A7BD0" w:rsidRDefault="009A7BD0" w:rsidP="009A7BD0">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ETRI</w:t>
      </w:r>
      <w:r w:rsidR="009E0468">
        <w:rPr>
          <w:rFonts w:ascii="Arial" w:hAnsi="Arial"/>
          <w:b/>
          <w:lang w:val="en-US"/>
        </w:rPr>
        <w:t>, KT</w:t>
      </w:r>
    </w:p>
    <w:p w:rsidR="009A7BD0" w:rsidRDefault="009A7BD0" w:rsidP="009A7BD0">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DC53AE">
        <w:rPr>
          <w:rFonts w:ascii="Arial" w:hAnsi="Arial" w:cs="Arial"/>
          <w:b/>
        </w:rPr>
        <w:t>Add a procedure</w:t>
      </w:r>
      <w:r w:rsidR="000658D0">
        <w:rPr>
          <w:rFonts w:ascii="Arial" w:hAnsi="Arial" w:cs="Arial"/>
          <w:b/>
        </w:rPr>
        <w:t xml:space="preserve"> of </w:t>
      </w:r>
      <w:r w:rsidR="002602E3">
        <w:rPr>
          <w:rFonts w:ascii="Arial" w:hAnsi="Arial" w:cs="Arial"/>
          <w:b/>
        </w:rPr>
        <w:t xml:space="preserve">network slice </w:t>
      </w:r>
      <w:r w:rsidR="000658D0">
        <w:rPr>
          <w:rFonts w:ascii="Arial" w:hAnsi="Arial" w:cs="Arial"/>
          <w:b/>
        </w:rPr>
        <w:t xml:space="preserve">capacity </w:t>
      </w:r>
      <w:r w:rsidR="00A1188A">
        <w:rPr>
          <w:rFonts w:ascii="Arial" w:hAnsi="Arial" w:cs="Arial"/>
          <w:b/>
        </w:rPr>
        <w:t>planning</w:t>
      </w:r>
    </w:p>
    <w:p w:rsidR="009A7BD0" w:rsidRDefault="009A7BD0" w:rsidP="009A7BD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9A7BD0" w:rsidRDefault="009A7BD0" w:rsidP="009A7BD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26699">
        <w:rPr>
          <w:rFonts w:ascii="Arial" w:hAnsi="Arial"/>
          <w:b/>
        </w:rPr>
        <w:t>4.2</w:t>
      </w:r>
      <w:r w:rsidRPr="0010567D">
        <w:rPr>
          <w:rFonts w:ascii="Arial" w:hAnsi="Arial"/>
          <w:b/>
        </w:rPr>
        <w:t>.</w:t>
      </w:r>
      <w:r w:rsidR="00C26699">
        <w:rPr>
          <w:rFonts w:ascii="Arial" w:hAnsi="Arial"/>
          <w:b/>
        </w:rPr>
        <w:t>2</w:t>
      </w:r>
    </w:p>
    <w:p w:rsidR="009A7BD0" w:rsidRDefault="009A7BD0" w:rsidP="009A7BD0">
      <w:pPr>
        <w:pStyle w:val="1"/>
      </w:pPr>
      <w:r>
        <w:t>1</w:t>
      </w:r>
      <w:r>
        <w:tab/>
        <w:t>Decision/action requested</w:t>
      </w:r>
    </w:p>
    <w:p w:rsidR="009A7BD0" w:rsidRDefault="009A7BD0" w:rsidP="009A7BD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The group is asked to discuss and </w:t>
      </w:r>
      <w:r>
        <w:rPr>
          <w:b/>
          <w:i/>
          <w:lang w:eastAsia="zh-CN"/>
        </w:rPr>
        <w:t>approve</w:t>
      </w:r>
      <w:r>
        <w:rPr>
          <w:rFonts w:hint="eastAsia"/>
          <w:b/>
          <w:i/>
          <w:lang w:eastAsia="zh-CN"/>
        </w:rPr>
        <w:t xml:space="preserve"> the </w:t>
      </w:r>
      <w:r>
        <w:rPr>
          <w:b/>
          <w:i/>
          <w:lang w:eastAsia="zh-CN"/>
        </w:rPr>
        <w:t>contribution</w:t>
      </w:r>
      <w:r>
        <w:rPr>
          <w:b/>
          <w:i/>
        </w:rPr>
        <w:t>.</w:t>
      </w:r>
    </w:p>
    <w:p w:rsidR="009A7BD0" w:rsidRDefault="009A7BD0" w:rsidP="009A7BD0">
      <w:pPr>
        <w:pStyle w:val="1"/>
        <w:rPr>
          <w:lang w:eastAsia="zh-CN"/>
        </w:rPr>
      </w:pPr>
      <w:r>
        <w:t>2</w:t>
      </w:r>
      <w:r>
        <w:tab/>
        <w:t>References</w:t>
      </w:r>
    </w:p>
    <w:p w:rsidR="00C26699" w:rsidRDefault="009A7BD0" w:rsidP="00C26699">
      <w:pPr>
        <w:rPr>
          <w:lang w:eastAsia="zh-CN"/>
        </w:rPr>
      </w:pPr>
      <w:r>
        <w:rPr>
          <w:lang w:eastAsia="zh-CN"/>
        </w:rPr>
        <w:t>[</w:t>
      </w:r>
      <w:proofErr w:type="gramStart"/>
      <w:r>
        <w:rPr>
          <w:lang w:eastAsia="zh-CN"/>
        </w:rPr>
        <w:t>a</w:t>
      </w:r>
      <w:proofErr w:type="gramEnd"/>
      <w:r w:rsidRPr="002D618A">
        <w:rPr>
          <w:lang w:eastAsia="zh-CN"/>
        </w:rPr>
        <w:t>]</w:t>
      </w:r>
      <w:r w:rsidRPr="002D618A">
        <w:rPr>
          <w:lang w:eastAsia="zh-CN"/>
        </w:rPr>
        <w:tab/>
      </w:r>
      <w:r>
        <w:rPr>
          <w:rFonts w:hint="eastAsia"/>
          <w:lang w:eastAsia="zh-CN"/>
        </w:rPr>
        <w:t>T</w:t>
      </w:r>
      <w:r>
        <w:rPr>
          <w:lang w:eastAsia="zh-CN"/>
        </w:rPr>
        <w:t>S</w:t>
      </w:r>
      <w:r>
        <w:rPr>
          <w:rFonts w:hint="eastAsia"/>
          <w:lang w:eastAsia="zh-CN"/>
        </w:rPr>
        <w:t xml:space="preserve"> </w:t>
      </w:r>
      <w:r w:rsidR="00DC53AE">
        <w:rPr>
          <w:lang w:eastAsia="zh-CN"/>
        </w:rPr>
        <w:t>28.532</w:t>
      </w:r>
      <w:r>
        <w:rPr>
          <w:lang w:eastAsia="zh-CN"/>
        </w:rPr>
        <w:t xml:space="preserve"> v0.3.0:</w:t>
      </w:r>
      <w:r>
        <w:rPr>
          <w:rFonts w:hint="eastAsia"/>
          <w:lang w:eastAsia="zh-CN"/>
        </w:rPr>
        <w:t xml:space="preserve"> </w:t>
      </w:r>
      <w:r>
        <w:rPr>
          <w:lang w:eastAsia="zh-CN"/>
        </w:rPr>
        <w:t>“</w:t>
      </w:r>
      <w:bookmarkStart w:id="18" w:name="OLE_LINK14"/>
      <w:r w:rsidR="00C26699" w:rsidRPr="008F0234">
        <w:rPr>
          <w:lang w:eastAsia="zh-CN"/>
        </w:rPr>
        <w:t xml:space="preserve">Management and orchestration </w:t>
      </w:r>
      <w:bookmarkEnd w:id="18"/>
      <w:r w:rsidR="00C26699" w:rsidRPr="008F0234">
        <w:rPr>
          <w:lang w:eastAsia="zh-CN"/>
        </w:rPr>
        <w:t>of networks and network slicing</w:t>
      </w:r>
      <w:r w:rsidR="00C26699">
        <w:rPr>
          <w:lang w:eastAsia="zh-CN"/>
        </w:rPr>
        <w:t>;</w:t>
      </w:r>
      <w:r w:rsidR="00C26699">
        <w:rPr>
          <w:rFonts w:hint="eastAsia"/>
          <w:lang w:eastAsia="ko-KR"/>
        </w:rPr>
        <w:t xml:space="preserve"> </w:t>
      </w:r>
      <w:r w:rsidR="00C26699">
        <w:rPr>
          <w:rFonts w:hint="eastAsia"/>
          <w:lang w:eastAsia="zh-CN"/>
        </w:rPr>
        <w:t>Provisioning</w:t>
      </w:r>
      <w:r w:rsidR="00C26699">
        <w:rPr>
          <w:lang w:eastAsia="zh-CN"/>
        </w:rPr>
        <w:t>;</w:t>
      </w:r>
      <w:r w:rsidR="00C26699">
        <w:rPr>
          <w:rFonts w:hint="eastAsia"/>
          <w:lang w:eastAsia="ko-KR"/>
        </w:rPr>
        <w:t xml:space="preserve"> </w:t>
      </w:r>
      <w:r w:rsidR="00C26699">
        <w:rPr>
          <w:lang w:eastAsia="zh-CN"/>
        </w:rPr>
        <w:t>Stage 2 and stage 3 (</w:t>
      </w:r>
      <w:r w:rsidR="00C26699" w:rsidRPr="00C26699">
        <w:rPr>
          <w:lang w:eastAsia="zh-CN"/>
        </w:rPr>
        <w:t>Release 15</w:t>
      </w:r>
      <w:r w:rsidR="00C26699">
        <w:rPr>
          <w:lang w:eastAsia="zh-CN"/>
        </w:rPr>
        <w:t>)”.</w:t>
      </w:r>
    </w:p>
    <w:p w:rsidR="009A7BD0" w:rsidRPr="00C26699" w:rsidRDefault="009A7BD0" w:rsidP="009A7BD0">
      <w:pPr>
        <w:ind w:left="852" w:hanging="852"/>
        <w:rPr>
          <w:color w:val="000000"/>
          <w:lang w:eastAsia="zh-CN"/>
        </w:rPr>
      </w:pPr>
    </w:p>
    <w:p w:rsidR="009A7BD0" w:rsidRDefault="009A7BD0" w:rsidP="009A7BD0">
      <w:pPr>
        <w:pStyle w:val="1"/>
      </w:pPr>
      <w:r>
        <w:t>3</w:t>
      </w:r>
      <w:r>
        <w:tab/>
        <w:t>Rationale</w:t>
      </w:r>
    </w:p>
    <w:p w:rsidR="009A7BD0" w:rsidRDefault="009A7BD0" w:rsidP="009A7BD0">
      <w:pPr>
        <w:rPr>
          <w:lang w:eastAsia="zh-CN"/>
        </w:rPr>
      </w:pPr>
      <w:r>
        <w:rPr>
          <w:lang w:eastAsia="zh-CN"/>
        </w:rPr>
        <w:t xml:space="preserve">This </w:t>
      </w:r>
      <w:proofErr w:type="spellStart"/>
      <w:r>
        <w:rPr>
          <w:lang w:eastAsia="zh-CN"/>
        </w:rPr>
        <w:t>pCR</w:t>
      </w:r>
      <w:proofErr w:type="spellEnd"/>
      <w:r>
        <w:rPr>
          <w:lang w:eastAsia="zh-CN"/>
        </w:rPr>
        <w:t xml:space="preserve"> proposes </w:t>
      </w:r>
      <w:r w:rsidR="002602E3">
        <w:rPr>
          <w:lang w:eastAsia="zh-CN"/>
        </w:rPr>
        <w:t xml:space="preserve">to add a </w:t>
      </w:r>
      <w:r w:rsidR="002E6FA4">
        <w:rPr>
          <w:lang w:eastAsia="zh-CN"/>
        </w:rPr>
        <w:t>procedure</w:t>
      </w:r>
      <w:r w:rsidR="002602E3">
        <w:rPr>
          <w:lang w:eastAsia="zh-CN"/>
        </w:rPr>
        <w:t xml:space="preserve"> of n</w:t>
      </w:r>
      <w:r w:rsidR="00161A70">
        <w:rPr>
          <w:lang w:eastAsia="zh-CN"/>
        </w:rPr>
        <w:t>etwork slice capacity planning</w:t>
      </w:r>
      <w:r w:rsidR="003E2ABE">
        <w:rPr>
          <w:lang w:eastAsia="zh-CN"/>
        </w:rPr>
        <w:t>.</w:t>
      </w:r>
    </w:p>
    <w:p w:rsidR="009A7BD0" w:rsidRPr="002E6FA4" w:rsidRDefault="009A7BD0" w:rsidP="009A7BD0"/>
    <w:p w:rsidR="009A7BD0" w:rsidRDefault="009A7BD0" w:rsidP="009A7BD0">
      <w:pPr>
        <w:pStyle w:val="1"/>
        <w:pBdr>
          <w:top w:val="single" w:sz="12" w:space="4" w:color="auto"/>
        </w:pBdr>
      </w:pPr>
      <w:r>
        <w:t>4</w:t>
      </w:r>
      <w:r>
        <w:tab/>
        <w:t>Detailed proposal</w:t>
      </w:r>
    </w:p>
    <w:p w:rsidR="009A7BD0" w:rsidRDefault="009A7BD0" w:rsidP="009A7BD0">
      <w:pPr>
        <w:rPr>
          <w:lang w:eastAsia="zh-CN"/>
        </w:rPr>
      </w:pPr>
      <w:r>
        <w:t>It is proposed to</w:t>
      </w:r>
      <w:r>
        <w:rPr>
          <w:rFonts w:hint="eastAsia"/>
          <w:lang w:eastAsia="zh-CN"/>
        </w:rPr>
        <w:t xml:space="preserve"> make the </w:t>
      </w:r>
      <w:r>
        <w:t xml:space="preserve">following </w:t>
      </w:r>
      <w:r>
        <w:rPr>
          <w:rFonts w:hint="eastAsia"/>
          <w:lang w:eastAsia="zh-CN"/>
        </w:rPr>
        <w:t>changes</w:t>
      </w:r>
      <w:r>
        <w:t xml:space="preserve"> to </w:t>
      </w:r>
      <w:r w:rsidR="007C13D8">
        <w:rPr>
          <w:lang w:eastAsia="zh-CN"/>
        </w:rPr>
        <w:t>TR 28.532</w:t>
      </w:r>
      <w:r>
        <w:rPr>
          <w:lang w:eastAsia="zh-CN"/>
        </w:rPr>
        <w:t>.</w:t>
      </w:r>
    </w:p>
    <w:p w:rsidR="007C13D8" w:rsidRPr="00161A70" w:rsidRDefault="007C13D8" w:rsidP="009A7BD0">
      <w:pPr>
        <w:rPr>
          <w:lang w:eastAsia="zh-CN"/>
        </w:rPr>
      </w:pPr>
    </w:p>
    <w:p w:rsidR="00E11451" w:rsidRDefault="00E11451" w:rsidP="00E114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11451" w:rsidRPr="007D21AA" w:rsidTr="00AD74BA">
        <w:tc>
          <w:tcPr>
            <w:tcW w:w="9639" w:type="dxa"/>
            <w:shd w:val="clear" w:color="auto" w:fill="FFFFCC"/>
            <w:vAlign w:val="center"/>
          </w:tcPr>
          <w:p w:rsidR="00E11451" w:rsidRPr="007D21AA" w:rsidRDefault="00E11451" w:rsidP="00AD74BA">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modified section</w:t>
            </w:r>
          </w:p>
        </w:tc>
      </w:tr>
    </w:tbl>
    <w:p w:rsidR="00E11451" w:rsidRDefault="00E11451" w:rsidP="00E11451">
      <w:r w:rsidRPr="00826A02">
        <w:t xml:space="preserve"> </w:t>
      </w:r>
    </w:p>
    <w:p w:rsidR="007919A5" w:rsidRPr="00D517DE" w:rsidRDefault="007919A5" w:rsidP="007919A5">
      <w:pPr>
        <w:pStyle w:val="2"/>
        <w:rPr>
          <w:rFonts w:eastAsia="SimSun"/>
          <w:lang w:eastAsia="zh-CN"/>
        </w:rPr>
      </w:pPr>
      <w:bookmarkStart w:id="19" w:name="_Toc514856197"/>
      <w:r>
        <w:t>7.15</w:t>
      </w:r>
      <w:r>
        <w:tab/>
        <w:t xml:space="preserve">Procedure of </w:t>
      </w:r>
      <w:r>
        <w:rPr>
          <w:lang w:eastAsia="zh-CN"/>
        </w:rPr>
        <w:t xml:space="preserve">Network Slice </w:t>
      </w:r>
      <w:bookmarkEnd w:id="19"/>
      <w:r>
        <w:rPr>
          <w:lang w:eastAsia="zh-CN"/>
        </w:rPr>
        <w:t xml:space="preserve">Capacity </w:t>
      </w:r>
      <w:r w:rsidR="00D517DE">
        <w:rPr>
          <w:rFonts w:hint="eastAsia"/>
          <w:lang w:eastAsia="ko-KR"/>
        </w:rPr>
        <w:t>Planning</w:t>
      </w:r>
    </w:p>
    <w:p w:rsidR="007919A5" w:rsidRDefault="007919A5" w:rsidP="007919A5">
      <w:pPr>
        <w:rPr>
          <w:rFonts w:eastAsia="Times New Roman"/>
          <w:lang w:eastAsia="zh-CN"/>
        </w:rPr>
      </w:pPr>
      <w:r w:rsidRPr="002D6353">
        <w:rPr>
          <w:rFonts w:eastAsia="Times New Roman" w:hint="eastAsia"/>
          <w:lang w:eastAsia="zh-CN"/>
        </w:rPr>
        <w:t>The</w:t>
      </w:r>
      <w:r w:rsidRPr="002D6353">
        <w:rPr>
          <w:rFonts w:eastAsia="Times New Roman"/>
          <w:lang w:eastAsia="zh-CN"/>
        </w:rPr>
        <w:t xml:space="preserve"> Figure</w:t>
      </w:r>
      <w:r>
        <w:rPr>
          <w:rFonts w:eastAsia="Times New Roman"/>
          <w:lang w:eastAsia="zh-CN"/>
        </w:rPr>
        <w:t xml:space="preserve"> 7.15 illustrates the procedure of capacity planning of network slices (including both NSIs and NSSIs).</w:t>
      </w:r>
    </w:p>
    <w:p w:rsidR="007C13D8" w:rsidRPr="007919A5" w:rsidRDefault="007C13D8" w:rsidP="009A7BD0"/>
    <w:p w:rsidR="00FE0832" w:rsidRDefault="00017B7B" w:rsidP="00B55BEC">
      <w:pPr>
        <w:jc w:val="center"/>
      </w:pPr>
      <w:ins w:id="20" w:author="choits-r4" w:date="2018-06-27T17:46:00Z">
        <w:r>
          <w:rPr>
            <w:noProof/>
            <w:lang w:val="en-US" w:eastAsia="ko-KR"/>
          </w:rPr>
          <w:lastRenderedPageBreak/>
          <w:drawing>
            <wp:inline distT="0" distB="0" distL="0" distR="0" wp14:anchorId="08D6CE61">
              <wp:extent cx="5956300" cy="6687820"/>
              <wp:effectExtent l="0" t="0" r="635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56300" cy="6687820"/>
                      </a:xfrm>
                      <a:prstGeom prst="rect">
                        <a:avLst/>
                      </a:prstGeom>
                      <a:noFill/>
                    </pic:spPr>
                  </pic:pic>
                </a:graphicData>
              </a:graphic>
            </wp:inline>
          </w:drawing>
        </w:r>
      </w:ins>
      <w:del w:id="21" w:author="choits-r4" w:date="2018-06-27T17:45:00Z">
        <w:r w:rsidR="00B55BEC" w:rsidDel="00017B7B">
          <w:rPr>
            <w:noProof/>
            <w:lang w:val="en-US" w:eastAsia="ko-KR"/>
          </w:rPr>
          <w:lastRenderedPageBreak/>
          <w:drawing>
            <wp:inline distT="0" distB="0" distL="0" distR="0" wp14:anchorId="302E2D0B">
              <wp:extent cx="5053965" cy="6163310"/>
              <wp:effectExtent l="0" t="0" r="0" b="889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53965" cy="6163310"/>
                      </a:xfrm>
                      <a:prstGeom prst="rect">
                        <a:avLst/>
                      </a:prstGeom>
                      <a:noFill/>
                    </pic:spPr>
                  </pic:pic>
                </a:graphicData>
              </a:graphic>
            </wp:inline>
          </w:drawing>
        </w:r>
      </w:del>
      <w:bookmarkStart w:id="22" w:name="_Toc496887935"/>
    </w:p>
    <w:p w:rsidR="00E11451" w:rsidRDefault="00E11451" w:rsidP="007919A5">
      <w:pPr>
        <w:pStyle w:val="TF"/>
        <w:outlineLvl w:val="0"/>
        <w:rPr>
          <w:rFonts w:eastAsia="Times New Roman"/>
        </w:rPr>
      </w:pPr>
      <w:r w:rsidRPr="00EB7B5A">
        <w:rPr>
          <w:rFonts w:eastAsia="Times New Roman"/>
        </w:rPr>
        <w:t>Figure 7.</w:t>
      </w:r>
      <w:r>
        <w:rPr>
          <w:rFonts w:eastAsia="Times New Roman"/>
        </w:rPr>
        <w:t xml:space="preserve">15: Network Slice </w:t>
      </w:r>
      <w:ins w:id="23" w:author="choits-r4" w:date="2018-06-27T17:46:00Z">
        <w:r w:rsidR="00017B7B">
          <w:rPr>
            <w:rFonts w:eastAsia="Times New Roman"/>
          </w:rPr>
          <w:t xml:space="preserve">Resource </w:t>
        </w:r>
      </w:ins>
      <w:r>
        <w:rPr>
          <w:rFonts w:eastAsia="Times New Roman"/>
        </w:rPr>
        <w:t>Capacity Planning</w:t>
      </w:r>
      <w:r w:rsidRPr="00EB7B5A">
        <w:rPr>
          <w:rFonts w:eastAsia="Times New Roman"/>
        </w:rPr>
        <w:t xml:space="preserve"> procedure</w:t>
      </w:r>
    </w:p>
    <w:bookmarkEnd w:id="22"/>
    <w:p w:rsidR="007A5449" w:rsidRDefault="007A5449" w:rsidP="007A5449">
      <w:pPr>
        <w:jc w:val="both"/>
        <w:rPr>
          <w:lang w:eastAsia="zh-CN"/>
        </w:rPr>
      </w:pPr>
      <w:r>
        <w:rPr>
          <w:rFonts w:eastAsia="Times New Roman" w:hint="eastAsia"/>
          <w:lang w:eastAsia="zh-CN"/>
        </w:rPr>
        <w:t>1</w:t>
      </w:r>
      <w:r w:rsidRPr="00480666">
        <w:rPr>
          <w:rFonts w:hint="eastAsia"/>
          <w:lang w:eastAsia="zh-CN"/>
        </w:rPr>
        <w:t>)</w:t>
      </w:r>
      <w:r w:rsidRPr="002B4156">
        <w:rPr>
          <w:rFonts w:eastAsia="Times New Roman" w:hint="eastAsia"/>
          <w:lang w:eastAsia="zh-CN"/>
        </w:rPr>
        <w:tab/>
      </w:r>
      <w:r w:rsidR="007919A5">
        <w:rPr>
          <w:rFonts w:eastAsia="Times New Roman"/>
          <w:lang w:eastAsia="zh-CN"/>
        </w:rPr>
        <w:t>Network Slice Management</w:t>
      </w:r>
      <w:r>
        <w:rPr>
          <w:rFonts w:eastAsia="Times New Roman"/>
          <w:lang w:eastAsia="zh-CN"/>
        </w:rPr>
        <w:t xml:space="preserve"> Service </w:t>
      </w:r>
      <w:r w:rsidRPr="002B4156">
        <w:rPr>
          <w:rFonts w:eastAsia="Times New Roman"/>
          <w:lang w:eastAsia="zh-CN"/>
        </w:rPr>
        <w:t>Provider</w:t>
      </w:r>
      <w:r w:rsidR="007919A5">
        <w:rPr>
          <w:rFonts w:eastAsia="Times New Roman"/>
          <w:lang w:eastAsia="zh-CN"/>
        </w:rPr>
        <w:t xml:space="preserve"> (NSMS_P) receives </w:t>
      </w:r>
      <w:del w:id="24" w:author="choits-r4" w:date="2018-06-27T16:36:00Z">
        <w:r w:rsidR="007919A5" w:rsidDel="0090466F">
          <w:rPr>
            <w:rFonts w:eastAsia="Times New Roman"/>
            <w:lang w:eastAsia="zh-CN"/>
          </w:rPr>
          <w:delText>Calcuate</w:delText>
        </w:r>
      </w:del>
      <w:proofErr w:type="spellStart"/>
      <w:r w:rsidR="007919A5">
        <w:rPr>
          <w:rFonts w:eastAsia="Times New Roman"/>
          <w:lang w:eastAsia="zh-CN"/>
        </w:rPr>
        <w:t>Capacity</w:t>
      </w:r>
      <w:ins w:id="25" w:author="choits-r4" w:date="2018-06-27T16:36:00Z">
        <w:r w:rsidR="0090466F" w:rsidRPr="00C826E5">
          <w:rPr>
            <w:rFonts w:eastAsia="Times New Roman"/>
            <w:lang w:eastAsia="zh-CN"/>
            <w:rPrChange w:id="26" w:author="choits-r4" w:date="2018-06-27T17:21:00Z">
              <w:rPr>
                <w:rFonts w:asciiTheme="minorEastAsia" w:hAnsiTheme="minorEastAsia"/>
                <w:lang w:eastAsia="ko-KR"/>
              </w:rPr>
            </w:rPrChange>
          </w:rPr>
          <w:t>Planning</w:t>
        </w:r>
      </w:ins>
      <w:r w:rsidR="007919A5">
        <w:rPr>
          <w:rFonts w:eastAsia="Times New Roman"/>
          <w:lang w:eastAsia="zh-CN"/>
        </w:rPr>
        <w:t>Request</w:t>
      </w:r>
      <w:proofErr w:type="spellEnd"/>
      <w:r w:rsidRPr="002B4156">
        <w:rPr>
          <w:rFonts w:eastAsia="Times New Roman"/>
          <w:lang w:eastAsia="zh-CN"/>
        </w:rPr>
        <w:t xml:space="preserve"> from</w:t>
      </w:r>
      <w:r w:rsidR="007919A5">
        <w:rPr>
          <w:rFonts w:eastAsia="Times New Roman"/>
          <w:lang w:eastAsia="zh-CN"/>
        </w:rPr>
        <w:t xml:space="preserve"> Network Slice Management</w:t>
      </w:r>
      <w:r>
        <w:rPr>
          <w:rFonts w:eastAsia="Times New Roman"/>
          <w:lang w:eastAsia="zh-CN"/>
        </w:rPr>
        <w:t xml:space="preserve"> Service </w:t>
      </w:r>
      <w:r w:rsidRPr="002B4156">
        <w:rPr>
          <w:rFonts w:eastAsia="Times New Roman"/>
          <w:lang w:eastAsia="zh-CN"/>
        </w:rPr>
        <w:t>Consumer</w:t>
      </w:r>
      <w:r w:rsidR="007919A5">
        <w:rPr>
          <w:rFonts w:eastAsia="Times New Roman"/>
          <w:lang w:eastAsia="zh-CN"/>
        </w:rPr>
        <w:t xml:space="preserve"> (NSMS_</w:t>
      </w:r>
      <w:r w:rsidR="004B4FDF">
        <w:rPr>
          <w:rFonts w:eastAsia="Times New Roman"/>
          <w:lang w:eastAsia="zh-CN"/>
        </w:rPr>
        <w:t xml:space="preserve">C).  </w:t>
      </w:r>
      <w:del w:id="27" w:author="choits-r4" w:date="2018-06-27T16:36:00Z">
        <w:r w:rsidR="004B4FDF" w:rsidDel="0090466F">
          <w:rPr>
            <w:lang w:eastAsia="zh-CN"/>
          </w:rPr>
          <w:delText>The request can be initiated by network slice management consumer receiving CSP’s network slice provisioning request or a periodical capacity planning schedule.</w:delText>
        </w:r>
      </w:del>
    </w:p>
    <w:p w:rsidR="00C826E5" w:rsidRDefault="007A5449" w:rsidP="007A5449">
      <w:pPr>
        <w:jc w:val="both"/>
        <w:rPr>
          <w:ins w:id="28" w:author="choits-r4" w:date="2018-06-27T17:23:00Z"/>
          <w:color w:val="000000"/>
          <w:lang w:eastAsia="zh-CN"/>
        </w:rPr>
      </w:pPr>
      <w:r>
        <w:rPr>
          <w:color w:val="000000"/>
          <w:lang w:eastAsia="zh-CN"/>
        </w:rPr>
        <w:t>2</w:t>
      </w:r>
      <w:ins w:id="29" w:author="choits-r4" w:date="2018-06-27T17:22:00Z">
        <w:r w:rsidR="00C826E5">
          <w:rPr>
            <w:color w:val="000000"/>
            <w:lang w:eastAsia="zh-CN"/>
          </w:rPr>
          <w:t>a</w:t>
        </w:r>
      </w:ins>
      <w:r>
        <w:rPr>
          <w:color w:val="000000"/>
          <w:lang w:eastAsia="zh-CN"/>
        </w:rPr>
        <w:t>)</w:t>
      </w:r>
      <w:r>
        <w:rPr>
          <w:rFonts w:hint="eastAsia"/>
          <w:color w:val="000000"/>
          <w:lang w:eastAsia="zh-CN"/>
        </w:rPr>
        <w:tab/>
      </w:r>
      <w:ins w:id="30" w:author="choits-r4" w:date="2018-06-27T17:22:00Z">
        <w:r w:rsidR="00C826E5">
          <w:rPr>
            <w:color w:val="000000"/>
            <w:lang w:eastAsia="zh-CN"/>
          </w:rPr>
          <w:t>NSMS_P check</w:t>
        </w:r>
      </w:ins>
      <w:ins w:id="31" w:author="choits-r4" w:date="2018-06-27T17:23:00Z">
        <w:r w:rsidR="00C826E5">
          <w:rPr>
            <w:color w:val="000000"/>
            <w:lang w:eastAsia="zh-CN"/>
          </w:rPr>
          <w:t>s</w:t>
        </w:r>
      </w:ins>
      <w:ins w:id="32" w:author="choits-r4" w:date="2018-06-27T17:22:00Z">
        <w:r w:rsidR="00C826E5">
          <w:rPr>
            <w:color w:val="000000"/>
            <w:lang w:eastAsia="zh-CN"/>
          </w:rPr>
          <w:t xml:space="preserve"> feasibility</w:t>
        </w:r>
      </w:ins>
      <w:ins w:id="33" w:author="choits-r4" w:date="2018-06-27T17:23:00Z">
        <w:r w:rsidR="00C826E5">
          <w:rPr>
            <w:color w:val="000000"/>
            <w:lang w:eastAsia="zh-CN"/>
          </w:rPr>
          <w:t>.</w:t>
        </w:r>
      </w:ins>
    </w:p>
    <w:p w:rsidR="007A5449" w:rsidRPr="00C826E5" w:rsidRDefault="00C826E5" w:rsidP="007A5449">
      <w:pPr>
        <w:jc w:val="both"/>
        <w:rPr>
          <w:color w:val="000000"/>
          <w:lang w:eastAsia="zh-CN"/>
          <w:rPrChange w:id="34" w:author="choits-r4" w:date="2018-06-27T17:23:00Z">
            <w:rPr/>
          </w:rPrChange>
        </w:rPr>
      </w:pPr>
      <w:ins w:id="35" w:author="choits-r4" w:date="2018-06-27T17:23:00Z">
        <w:r>
          <w:rPr>
            <w:color w:val="000000"/>
            <w:lang w:eastAsia="zh-CN"/>
          </w:rPr>
          <w:t xml:space="preserve">2b) </w:t>
        </w:r>
      </w:ins>
      <w:r w:rsidR="004B4FDF">
        <w:rPr>
          <w:lang w:eastAsia="zh-CN"/>
        </w:rPr>
        <w:t xml:space="preserve">NSMS_P </w:t>
      </w:r>
      <w:del w:id="36" w:author="choits-r4" w:date="2018-06-27T16:40:00Z">
        <w:r w:rsidR="004B4FDF" w:rsidDel="00E74497">
          <w:rPr>
            <w:lang w:eastAsia="zh-CN"/>
          </w:rPr>
          <w:delText xml:space="preserve">fetches </w:delText>
        </w:r>
      </w:del>
      <w:ins w:id="37" w:author="choits-r4" w:date="2018-06-27T16:40:00Z">
        <w:r w:rsidR="00E74497">
          <w:rPr>
            <w:lang w:eastAsia="zh-CN"/>
          </w:rPr>
          <w:t xml:space="preserve">obtains </w:t>
        </w:r>
      </w:ins>
      <w:r w:rsidR="004B4FDF">
        <w:rPr>
          <w:lang w:eastAsia="zh-CN"/>
        </w:rPr>
        <w:t xml:space="preserve">slice provisioning requirements, existing active or non-active NSI and/or NSSI resource information, </w:t>
      </w:r>
      <w:ins w:id="38" w:author="choits-r4" w:date="2018-06-27T17:24:00Z">
        <w:r>
          <w:rPr>
            <w:lang w:eastAsia="zh-CN"/>
          </w:rPr>
          <w:t xml:space="preserve">and </w:t>
        </w:r>
      </w:ins>
      <w:r w:rsidR="004B4FDF">
        <w:rPr>
          <w:lang w:eastAsia="zh-CN"/>
        </w:rPr>
        <w:t>performance measurement data,</w:t>
      </w:r>
      <w:del w:id="39" w:author="choits-r4" w:date="2018-06-27T16:40:00Z">
        <w:r w:rsidR="004B4FDF" w:rsidDel="00E74497">
          <w:rPr>
            <w:lang w:eastAsia="zh-CN"/>
          </w:rPr>
          <w:delText xml:space="preserve"> and any other resource availability information</w:delText>
        </w:r>
      </w:del>
      <w:r w:rsidR="004B4FDF">
        <w:rPr>
          <w:lang w:eastAsia="zh-CN"/>
        </w:rPr>
        <w:t>.</w:t>
      </w:r>
      <w:r w:rsidR="007A5449">
        <w:rPr>
          <w:rFonts w:hint="eastAsia"/>
        </w:rPr>
        <w:t xml:space="preserve"> </w:t>
      </w:r>
    </w:p>
    <w:p w:rsidR="00017B7B" w:rsidRDefault="007A5449" w:rsidP="007A5449">
      <w:pPr>
        <w:jc w:val="both"/>
        <w:rPr>
          <w:ins w:id="40" w:author="choits-r4" w:date="2018-06-27T17:40:00Z"/>
          <w:lang w:eastAsia="zh-CN"/>
        </w:rPr>
      </w:pPr>
      <w:r>
        <w:t>3</w:t>
      </w:r>
      <w:ins w:id="41" w:author="choits-r4" w:date="2018-06-27T17:26:00Z">
        <w:r w:rsidR="00C826E5">
          <w:t>a</w:t>
        </w:r>
      </w:ins>
      <w:r>
        <w:t xml:space="preserve">) </w:t>
      </w:r>
      <w:r w:rsidR="004B4FDF">
        <w:rPr>
          <w:lang w:eastAsia="zh-CN"/>
        </w:rPr>
        <w:t>NSMS_P</w:t>
      </w:r>
      <w:r w:rsidR="004B4FDF" w:rsidRPr="007328C7">
        <w:rPr>
          <w:lang w:eastAsia="zh-CN"/>
        </w:rPr>
        <w:t xml:space="preserve"> </w:t>
      </w:r>
      <w:del w:id="42" w:author="choits-r4" w:date="2018-06-27T17:24:00Z">
        <w:r w:rsidR="004B4FDF" w:rsidDel="00C826E5">
          <w:rPr>
            <w:lang w:eastAsia="zh-CN"/>
          </w:rPr>
          <w:delText xml:space="preserve">calculates </w:delText>
        </w:r>
      </w:del>
      <w:ins w:id="43" w:author="choits-r4" w:date="2018-06-27T17:24:00Z">
        <w:r w:rsidR="00C826E5">
          <w:rPr>
            <w:lang w:eastAsia="zh-CN"/>
          </w:rPr>
          <w:t>requests resource capability optimization</w:t>
        </w:r>
      </w:ins>
      <w:ins w:id="44" w:author="choits-r4" w:date="2018-06-27T17:26:00Z">
        <w:r w:rsidR="00C826E5">
          <w:rPr>
            <w:lang w:eastAsia="zh-CN"/>
          </w:rPr>
          <w:t xml:space="preserve"> calculation to the </w:t>
        </w:r>
        <w:proofErr w:type="spellStart"/>
        <w:r w:rsidR="00C826E5">
          <w:rPr>
            <w:lang w:eastAsia="zh-CN"/>
          </w:rPr>
          <w:t>Other_MS_Provider</w:t>
        </w:r>
        <w:proofErr w:type="spellEnd"/>
        <w:r w:rsidR="00C826E5">
          <w:rPr>
            <w:lang w:eastAsia="zh-CN"/>
          </w:rPr>
          <w:t xml:space="preserve">.  </w:t>
        </w:r>
      </w:ins>
    </w:p>
    <w:p w:rsidR="00017B7B" w:rsidRPr="00017B7B" w:rsidRDefault="00017B7B" w:rsidP="00017B7B">
      <w:pPr>
        <w:jc w:val="both"/>
        <w:rPr>
          <w:ins w:id="45" w:author="choits-r4" w:date="2018-06-27T17:43:00Z"/>
          <w:lang w:val="en-US" w:eastAsia="zh-CN"/>
        </w:rPr>
      </w:pPr>
      <w:ins w:id="46" w:author="choits-r4" w:date="2018-06-27T17:40:00Z">
        <w:r>
          <w:rPr>
            <w:lang w:eastAsia="zh-CN"/>
          </w:rPr>
          <w:t xml:space="preserve">3b) </w:t>
        </w:r>
        <w:proofErr w:type="spellStart"/>
        <w:r>
          <w:rPr>
            <w:lang w:eastAsia="zh-CN"/>
          </w:rPr>
          <w:t>Other_MS_Provider</w:t>
        </w:r>
      </w:ins>
      <w:proofErr w:type="spellEnd"/>
      <w:ins w:id="47" w:author="choits-r4" w:date="2018-06-27T17:24:00Z">
        <w:r w:rsidR="00C826E5">
          <w:rPr>
            <w:lang w:eastAsia="zh-CN"/>
          </w:rPr>
          <w:t xml:space="preserve"> </w:t>
        </w:r>
        <w:r>
          <w:rPr>
            <w:lang w:eastAsia="zh-CN"/>
          </w:rPr>
          <w:t>p</w:t>
        </w:r>
      </w:ins>
      <w:proofErr w:type="spellStart"/>
      <w:ins w:id="48" w:author="choits-r4" w:date="2018-06-27T17:43:00Z">
        <w:r w:rsidRPr="00017B7B">
          <w:rPr>
            <w:lang w:val="en-US" w:eastAsia="zh-CN"/>
          </w:rPr>
          <w:t>erform</w:t>
        </w:r>
        <w:r>
          <w:rPr>
            <w:lang w:val="en-US" w:eastAsia="zh-CN"/>
          </w:rPr>
          <w:t>s</w:t>
        </w:r>
        <w:proofErr w:type="spellEnd"/>
        <w:r w:rsidRPr="00017B7B">
          <w:rPr>
            <w:lang w:val="en-US" w:eastAsia="zh-CN"/>
          </w:rPr>
          <w:t xml:space="preserve"> resource capacity planning process based on the information obtained from step 2.</w:t>
        </w:r>
      </w:ins>
    </w:p>
    <w:p w:rsidR="007A5449" w:rsidRDefault="004B4FDF" w:rsidP="007A5449">
      <w:pPr>
        <w:jc w:val="both"/>
        <w:rPr>
          <w:rFonts w:eastAsia="Times New Roman"/>
          <w:lang w:eastAsia="zh-CN"/>
        </w:rPr>
      </w:pPr>
      <w:del w:id="49" w:author="choits-r4" w:date="2018-06-27T17:43:00Z">
        <w:r w:rsidDel="00017B7B">
          <w:rPr>
            <w:lang w:eastAsia="zh-CN"/>
          </w:rPr>
          <w:delText>resource availability based on the information fetched in Step 1.  The objective of calculation is to find an optimal capacity against the given CSP request, any CSP requirement changes, any resource availability status changes, and the current resource availability.  The optimization algorithm is out of scope of the standardization.  The result can be used by feasibility check operation if necessary.</w:delText>
        </w:r>
      </w:del>
      <w:r w:rsidR="007A5449">
        <w:rPr>
          <w:rFonts w:eastAsia="Times New Roman"/>
          <w:lang w:eastAsia="zh-CN"/>
        </w:rPr>
        <w:t xml:space="preserve"> </w:t>
      </w:r>
      <w:proofErr w:type="spellStart"/>
      <w:ins w:id="50" w:author="choits-r4" w:date="2018-06-27T17:46:00Z">
        <w:r w:rsidR="003E635F">
          <w:rPr>
            <w:rFonts w:eastAsia="Times New Roman"/>
            <w:lang w:eastAsia="zh-CN"/>
          </w:rPr>
          <w:t>Other_MS_Provider</w:t>
        </w:r>
        <w:proofErr w:type="spellEnd"/>
        <w:r w:rsidR="003E635F">
          <w:rPr>
            <w:rFonts w:eastAsia="Times New Roman"/>
            <w:lang w:eastAsia="zh-CN"/>
          </w:rPr>
          <w:t xml:space="preserve"> can be a capability of </w:t>
        </w:r>
        <w:proofErr w:type="spellStart"/>
        <w:r w:rsidR="003E635F">
          <w:rPr>
            <w:rFonts w:eastAsia="Times New Roman"/>
            <w:lang w:eastAsia="zh-CN"/>
          </w:rPr>
          <w:t>NSMS_Provider</w:t>
        </w:r>
        <w:proofErr w:type="spellEnd"/>
        <w:r w:rsidR="003E635F">
          <w:rPr>
            <w:rFonts w:eastAsia="Times New Roman"/>
            <w:lang w:eastAsia="zh-CN"/>
          </w:rPr>
          <w:t xml:space="preserve"> or external management entities.</w:t>
        </w:r>
      </w:ins>
    </w:p>
    <w:p w:rsidR="007A5449" w:rsidRPr="00047A77" w:rsidRDefault="007A5449" w:rsidP="007A5449">
      <w:pPr>
        <w:jc w:val="both"/>
        <w:rPr>
          <w:lang w:eastAsia="zh-CN"/>
        </w:rPr>
      </w:pPr>
      <w:r>
        <w:rPr>
          <w:lang w:eastAsia="zh-CN"/>
        </w:rPr>
        <w:lastRenderedPageBreak/>
        <w:t>4</w:t>
      </w:r>
      <w:r w:rsidRPr="00047A77">
        <w:rPr>
          <w:rFonts w:hint="eastAsia"/>
          <w:lang w:eastAsia="zh-CN"/>
        </w:rPr>
        <w:t xml:space="preserve">) </w:t>
      </w:r>
      <w:r w:rsidR="004B4FDF">
        <w:rPr>
          <w:lang w:eastAsia="zh-CN"/>
        </w:rPr>
        <w:t xml:space="preserve">NSMS_P </w:t>
      </w:r>
      <w:ins w:id="51" w:author="choits-r4" w:date="2018-06-27T17:44:00Z">
        <w:r w:rsidR="00017B7B">
          <w:rPr>
            <w:lang w:eastAsia="zh-CN"/>
          </w:rPr>
          <w:t>proceeds with network slice (NSI and/or NSSI) provisioning or modification processes (loop of 4a – 4d) until it meets the resource capacity optimization objective.</w:t>
        </w:r>
      </w:ins>
      <w:del w:id="52" w:author="choits-r4" w:date="2018-06-27T17:44:00Z">
        <w:r w:rsidR="004B4FDF" w:rsidDel="00017B7B">
          <w:rPr>
            <w:lang w:eastAsia="zh-CN"/>
          </w:rPr>
          <w:delText>generates provisioning or modification policies based on the calculation results and proceeds with network slice (NSI and/or NSSI) provisioning or modification appropriately.</w:delText>
        </w:r>
      </w:del>
    </w:p>
    <w:p w:rsidR="007A5449" w:rsidRDefault="007A5449" w:rsidP="007A5449">
      <w:pPr>
        <w:rPr>
          <w:lang w:eastAsia="zh-CN"/>
        </w:rPr>
      </w:pPr>
      <w:r>
        <w:rPr>
          <w:lang w:eastAsia="zh-CN"/>
        </w:rPr>
        <w:t>5</w:t>
      </w:r>
      <w:r w:rsidRPr="00480666">
        <w:rPr>
          <w:rFonts w:hint="eastAsia"/>
          <w:lang w:eastAsia="zh-CN"/>
        </w:rPr>
        <w:t>)</w:t>
      </w:r>
      <w:r>
        <w:rPr>
          <w:lang w:eastAsia="zh-CN"/>
        </w:rPr>
        <w:t xml:space="preserve"> </w:t>
      </w:r>
      <w:r w:rsidR="004B4FDF">
        <w:rPr>
          <w:lang w:eastAsia="zh-CN"/>
        </w:rPr>
        <w:t>NSMS_P updates capacity availability information after provisioning or modification processes.</w:t>
      </w:r>
    </w:p>
    <w:p w:rsidR="004B4FDF" w:rsidRDefault="004B4FDF" w:rsidP="007A5449">
      <w:pPr>
        <w:rPr>
          <w:lang w:eastAsia="zh-CN"/>
        </w:rPr>
      </w:pPr>
      <w:r>
        <w:rPr>
          <w:lang w:eastAsia="zh-CN"/>
        </w:rPr>
        <w:t xml:space="preserve">6) NSMS_P returns the </w:t>
      </w:r>
      <w:ins w:id="53" w:author="choits-r4" w:date="2018-06-27T23:00:00Z">
        <w:r w:rsidR="00114426">
          <w:rPr>
            <w:lang w:eastAsia="zh-CN"/>
          </w:rPr>
          <w:t xml:space="preserve">resource </w:t>
        </w:r>
      </w:ins>
      <w:r>
        <w:rPr>
          <w:lang w:eastAsia="zh-CN"/>
        </w:rPr>
        <w:t xml:space="preserve">capacity planning </w:t>
      </w:r>
      <w:del w:id="54" w:author="choits-r4" w:date="2018-06-27T23:00:00Z">
        <w:r w:rsidDel="00114426">
          <w:rPr>
            <w:lang w:eastAsia="zh-CN"/>
          </w:rPr>
          <w:delText xml:space="preserve">calculation </w:delText>
        </w:r>
      </w:del>
      <w:r>
        <w:rPr>
          <w:lang w:eastAsia="zh-CN"/>
        </w:rPr>
        <w:t>results to NSMS_C.</w:t>
      </w:r>
    </w:p>
    <w:p w:rsidR="00693D61" w:rsidRPr="007A5449" w:rsidRDefault="00693D61" w:rsidP="009A7B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7BD0" w:rsidRPr="007D21AA" w:rsidTr="00E851BF">
        <w:tc>
          <w:tcPr>
            <w:tcW w:w="9639" w:type="dxa"/>
            <w:shd w:val="clear" w:color="auto" w:fill="FFFFCC"/>
            <w:vAlign w:val="center"/>
          </w:tcPr>
          <w:p w:rsidR="009A7BD0" w:rsidRPr="007D21AA" w:rsidRDefault="009A7BD0" w:rsidP="00E851BF">
            <w:pPr>
              <w:jc w:val="center"/>
              <w:rPr>
                <w:rFonts w:ascii="Arial" w:hAnsi="Arial" w:cs="Arial"/>
                <w:b/>
                <w:bCs/>
                <w:sz w:val="28"/>
                <w:szCs w:val="28"/>
              </w:rPr>
            </w:pPr>
            <w:r>
              <w:rPr>
                <w:rFonts w:ascii="Arial" w:hAnsi="Arial" w:cs="Arial"/>
                <w:b/>
                <w:bCs/>
                <w:sz w:val="28"/>
                <w:szCs w:val="28"/>
                <w:lang w:eastAsia="zh-CN"/>
              </w:rPr>
              <w:t>End of modified sections</w:t>
            </w:r>
          </w:p>
        </w:tc>
      </w:tr>
    </w:tbl>
    <w:p w:rsidR="009A7BD0" w:rsidRPr="00F5013C" w:rsidRDefault="009A7BD0" w:rsidP="009A7BD0">
      <w:pPr>
        <w:rPr>
          <w:lang w:val="es-ES" w:eastAsia="zh-CN"/>
        </w:rPr>
      </w:pPr>
    </w:p>
    <w:p w:rsidR="009A7BD0" w:rsidRPr="009A7BD0" w:rsidRDefault="009A7BD0" w:rsidP="009A7BD0"/>
    <w:sectPr w:rsidR="009A7BD0" w:rsidRPr="009A7BD0">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A72" w:rsidRDefault="00F44A72">
      <w:pPr>
        <w:spacing w:after="0"/>
      </w:pPr>
      <w:r>
        <w:separator/>
      </w:r>
    </w:p>
  </w:endnote>
  <w:endnote w:type="continuationSeparator" w:id="0">
    <w:p w:rsidR="00F44A72" w:rsidRDefault="00F44A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A72" w:rsidRDefault="00F44A72">
      <w:pPr>
        <w:spacing w:after="0"/>
      </w:pPr>
      <w:r>
        <w:separator/>
      </w:r>
    </w:p>
  </w:footnote>
  <w:footnote w:type="continuationSeparator" w:id="0">
    <w:p w:rsidR="00F44A72" w:rsidRDefault="00F44A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A14" w:rsidRDefault="00AB0A1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F22908"/>
    <w:multiLevelType w:val="hybridMultilevel"/>
    <w:tmpl w:val="B7D87E92"/>
    <w:lvl w:ilvl="0" w:tplc="5088CD7C">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oits-r4">
    <w15:presenceInfo w15:providerId="None" w15:userId="choits-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691"/>
    <w:rsid w:val="00017B7B"/>
    <w:rsid w:val="00024FA4"/>
    <w:rsid w:val="000658D0"/>
    <w:rsid w:val="00066712"/>
    <w:rsid w:val="00091FD1"/>
    <w:rsid w:val="00094DAF"/>
    <w:rsid w:val="000D6C9F"/>
    <w:rsid w:val="000F3E29"/>
    <w:rsid w:val="00111AF1"/>
    <w:rsid w:val="00114426"/>
    <w:rsid w:val="00161A70"/>
    <w:rsid w:val="00197499"/>
    <w:rsid w:val="00253316"/>
    <w:rsid w:val="002602E3"/>
    <w:rsid w:val="002712A9"/>
    <w:rsid w:val="002A0C3F"/>
    <w:rsid w:val="002E6FA4"/>
    <w:rsid w:val="00301928"/>
    <w:rsid w:val="00361FB9"/>
    <w:rsid w:val="003668D7"/>
    <w:rsid w:val="00380028"/>
    <w:rsid w:val="003E2ABE"/>
    <w:rsid w:val="003E3FB0"/>
    <w:rsid w:val="003E635F"/>
    <w:rsid w:val="004238C0"/>
    <w:rsid w:val="004A5396"/>
    <w:rsid w:val="004A71EA"/>
    <w:rsid w:val="004B4FDF"/>
    <w:rsid w:val="005071F5"/>
    <w:rsid w:val="005838AE"/>
    <w:rsid w:val="005966E1"/>
    <w:rsid w:val="005A472F"/>
    <w:rsid w:val="00600967"/>
    <w:rsid w:val="00600F7D"/>
    <w:rsid w:val="00601101"/>
    <w:rsid w:val="00614ECC"/>
    <w:rsid w:val="00646A94"/>
    <w:rsid w:val="00667C63"/>
    <w:rsid w:val="00681DCE"/>
    <w:rsid w:val="00693D61"/>
    <w:rsid w:val="006A4531"/>
    <w:rsid w:val="006B16B6"/>
    <w:rsid w:val="006E48D4"/>
    <w:rsid w:val="006F20F4"/>
    <w:rsid w:val="0074675F"/>
    <w:rsid w:val="0075148A"/>
    <w:rsid w:val="007817E4"/>
    <w:rsid w:val="007919A5"/>
    <w:rsid w:val="007A5449"/>
    <w:rsid w:val="007C13D8"/>
    <w:rsid w:val="00802052"/>
    <w:rsid w:val="0082324E"/>
    <w:rsid w:val="00834963"/>
    <w:rsid w:val="008712CA"/>
    <w:rsid w:val="00877829"/>
    <w:rsid w:val="00886544"/>
    <w:rsid w:val="00887456"/>
    <w:rsid w:val="00890619"/>
    <w:rsid w:val="00901937"/>
    <w:rsid w:val="0090466F"/>
    <w:rsid w:val="00917EBA"/>
    <w:rsid w:val="00934CF1"/>
    <w:rsid w:val="009A1632"/>
    <w:rsid w:val="009A7BD0"/>
    <w:rsid w:val="009C7010"/>
    <w:rsid w:val="009E0468"/>
    <w:rsid w:val="009E70A6"/>
    <w:rsid w:val="00A1188A"/>
    <w:rsid w:val="00A11A8F"/>
    <w:rsid w:val="00A14691"/>
    <w:rsid w:val="00A85661"/>
    <w:rsid w:val="00A95EF3"/>
    <w:rsid w:val="00AB0A14"/>
    <w:rsid w:val="00AB2AA0"/>
    <w:rsid w:val="00AF2F0F"/>
    <w:rsid w:val="00B55BEC"/>
    <w:rsid w:val="00B63903"/>
    <w:rsid w:val="00B86CAB"/>
    <w:rsid w:val="00BC234F"/>
    <w:rsid w:val="00C06BC9"/>
    <w:rsid w:val="00C26699"/>
    <w:rsid w:val="00C82413"/>
    <w:rsid w:val="00C826E5"/>
    <w:rsid w:val="00C92414"/>
    <w:rsid w:val="00CB1830"/>
    <w:rsid w:val="00CB5DF9"/>
    <w:rsid w:val="00CC69E5"/>
    <w:rsid w:val="00CE2DF1"/>
    <w:rsid w:val="00D234E8"/>
    <w:rsid w:val="00D27EAF"/>
    <w:rsid w:val="00D517DE"/>
    <w:rsid w:val="00DC53AE"/>
    <w:rsid w:val="00E073F9"/>
    <w:rsid w:val="00E11451"/>
    <w:rsid w:val="00E31800"/>
    <w:rsid w:val="00E31B82"/>
    <w:rsid w:val="00E4508F"/>
    <w:rsid w:val="00E46364"/>
    <w:rsid w:val="00E6400D"/>
    <w:rsid w:val="00E67915"/>
    <w:rsid w:val="00E74497"/>
    <w:rsid w:val="00E86DD0"/>
    <w:rsid w:val="00EA2D98"/>
    <w:rsid w:val="00EE2A31"/>
    <w:rsid w:val="00F44A72"/>
    <w:rsid w:val="00F47E65"/>
    <w:rsid w:val="00F60A36"/>
    <w:rsid w:val="00F87052"/>
    <w:rsid w:val="00FB1188"/>
    <w:rsid w:val="00FE0832"/>
    <w:rsid w:val="00FE1D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ABAC11"/>
  <w15:docId w15:val="{0300C20E-1F3D-4051-B9C3-C8E4E824D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691"/>
    <w:pPr>
      <w:spacing w:after="180" w:line="240" w:lineRule="auto"/>
      <w:jc w:val="left"/>
    </w:pPr>
    <w:rPr>
      <w:rFonts w:ascii="Times New Roman" w:hAnsi="Times New Roman" w:cs="Times New Roman"/>
      <w:kern w:val="0"/>
      <w:szCs w:val="20"/>
      <w:lang w:val="en-GB" w:eastAsia="en-US"/>
    </w:rPr>
  </w:style>
  <w:style w:type="paragraph" w:styleId="1">
    <w:name w:val="heading 1"/>
    <w:next w:val="a"/>
    <w:link w:val="1Char"/>
    <w:qFormat/>
    <w:rsid w:val="00A14691"/>
    <w:pPr>
      <w:keepNext/>
      <w:keepLines/>
      <w:pBdr>
        <w:top w:val="single" w:sz="12" w:space="3" w:color="auto"/>
      </w:pBdr>
      <w:spacing w:before="240" w:after="180" w:line="240" w:lineRule="auto"/>
      <w:ind w:left="1134" w:hanging="1134"/>
      <w:jc w:val="left"/>
      <w:outlineLvl w:val="0"/>
    </w:pPr>
    <w:rPr>
      <w:rFonts w:ascii="Arial" w:hAnsi="Arial" w:cs="Times New Roman"/>
      <w:kern w:val="0"/>
      <w:sz w:val="36"/>
      <w:szCs w:val="20"/>
      <w:lang w:val="en-GB" w:eastAsia="en-US"/>
    </w:rPr>
  </w:style>
  <w:style w:type="paragraph" w:styleId="2">
    <w:name w:val="heading 2"/>
    <w:basedOn w:val="1"/>
    <w:next w:val="a"/>
    <w:link w:val="2Char"/>
    <w:qFormat/>
    <w:rsid w:val="00A14691"/>
    <w:pPr>
      <w:pBdr>
        <w:top w:val="none" w:sz="0" w:space="0" w:color="auto"/>
      </w:pBdr>
      <w:spacing w:before="180"/>
      <w:outlineLvl w:val="1"/>
    </w:pPr>
    <w:rPr>
      <w:sz w:val="32"/>
    </w:rPr>
  </w:style>
  <w:style w:type="paragraph" w:styleId="3">
    <w:name w:val="heading 3"/>
    <w:basedOn w:val="2"/>
    <w:next w:val="a"/>
    <w:link w:val="3Char"/>
    <w:qFormat/>
    <w:rsid w:val="00A14691"/>
    <w:pPr>
      <w:spacing w:before="120"/>
      <w:outlineLvl w:val="2"/>
    </w:pPr>
    <w:rPr>
      <w:sz w:val="28"/>
    </w:rPr>
  </w:style>
  <w:style w:type="paragraph" w:styleId="4">
    <w:name w:val="heading 4"/>
    <w:basedOn w:val="3"/>
    <w:next w:val="a"/>
    <w:link w:val="4Char"/>
    <w:qFormat/>
    <w:rsid w:val="00A14691"/>
    <w:pPr>
      <w:ind w:left="1418" w:hanging="1418"/>
      <w:outlineLvl w:val="3"/>
    </w:pPr>
    <w:rPr>
      <w:sz w:val="24"/>
    </w:rPr>
  </w:style>
  <w:style w:type="paragraph" w:styleId="5">
    <w:name w:val="heading 5"/>
    <w:basedOn w:val="4"/>
    <w:next w:val="a"/>
    <w:link w:val="5Char"/>
    <w:qFormat/>
    <w:rsid w:val="00A14691"/>
    <w:pPr>
      <w:ind w:left="1701" w:hanging="1701"/>
      <w:outlineLvl w:val="4"/>
    </w:pPr>
    <w:rPr>
      <w:sz w:val="22"/>
    </w:rPr>
  </w:style>
  <w:style w:type="paragraph" w:styleId="6">
    <w:name w:val="heading 6"/>
    <w:basedOn w:val="H6"/>
    <w:next w:val="a"/>
    <w:link w:val="6Char"/>
    <w:qFormat/>
    <w:rsid w:val="00A14691"/>
    <w:pPr>
      <w:outlineLvl w:val="5"/>
    </w:pPr>
  </w:style>
  <w:style w:type="paragraph" w:styleId="7">
    <w:name w:val="heading 7"/>
    <w:basedOn w:val="H6"/>
    <w:next w:val="a"/>
    <w:link w:val="7Char"/>
    <w:qFormat/>
    <w:rsid w:val="00A14691"/>
    <w:pPr>
      <w:outlineLvl w:val="6"/>
    </w:pPr>
  </w:style>
  <w:style w:type="paragraph" w:styleId="8">
    <w:name w:val="heading 8"/>
    <w:basedOn w:val="1"/>
    <w:next w:val="a"/>
    <w:link w:val="8Char"/>
    <w:qFormat/>
    <w:rsid w:val="00A14691"/>
    <w:pPr>
      <w:ind w:left="0" w:firstLine="0"/>
      <w:outlineLvl w:val="7"/>
    </w:pPr>
  </w:style>
  <w:style w:type="paragraph" w:styleId="9">
    <w:name w:val="heading 9"/>
    <w:basedOn w:val="8"/>
    <w:next w:val="a"/>
    <w:link w:val="9Char"/>
    <w:qFormat/>
    <w:rsid w:val="00A146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A14691"/>
    <w:rPr>
      <w:rFonts w:ascii="Arial" w:hAnsi="Arial" w:cs="Times New Roman"/>
      <w:kern w:val="0"/>
      <w:sz w:val="36"/>
      <w:szCs w:val="20"/>
      <w:lang w:val="en-GB" w:eastAsia="en-US"/>
    </w:rPr>
  </w:style>
  <w:style w:type="character" w:customStyle="1" w:styleId="2Char">
    <w:name w:val="제목 2 Char"/>
    <w:basedOn w:val="a0"/>
    <w:link w:val="2"/>
    <w:rsid w:val="00A14691"/>
    <w:rPr>
      <w:rFonts w:ascii="Arial" w:hAnsi="Arial" w:cs="Times New Roman"/>
      <w:kern w:val="0"/>
      <w:sz w:val="32"/>
      <w:szCs w:val="20"/>
      <w:lang w:val="en-GB" w:eastAsia="en-US"/>
    </w:rPr>
  </w:style>
  <w:style w:type="character" w:customStyle="1" w:styleId="3Char">
    <w:name w:val="제목 3 Char"/>
    <w:basedOn w:val="a0"/>
    <w:link w:val="3"/>
    <w:rsid w:val="00A14691"/>
    <w:rPr>
      <w:rFonts w:ascii="Arial" w:hAnsi="Arial" w:cs="Times New Roman"/>
      <w:kern w:val="0"/>
      <w:sz w:val="28"/>
      <w:szCs w:val="20"/>
      <w:lang w:val="en-GB" w:eastAsia="en-US"/>
    </w:rPr>
  </w:style>
  <w:style w:type="character" w:customStyle="1" w:styleId="4Char">
    <w:name w:val="제목 4 Char"/>
    <w:basedOn w:val="a0"/>
    <w:link w:val="4"/>
    <w:rsid w:val="00A14691"/>
    <w:rPr>
      <w:rFonts w:ascii="Arial" w:hAnsi="Arial" w:cs="Times New Roman"/>
      <w:kern w:val="0"/>
      <w:sz w:val="24"/>
      <w:szCs w:val="20"/>
      <w:lang w:val="en-GB" w:eastAsia="en-US"/>
    </w:rPr>
  </w:style>
  <w:style w:type="character" w:customStyle="1" w:styleId="5Char">
    <w:name w:val="제목 5 Char"/>
    <w:basedOn w:val="a0"/>
    <w:link w:val="5"/>
    <w:rsid w:val="00A14691"/>
    <w:rPr>
      <w:rFonts w:ascii="Arial" w:hAnsi="Arial" w:cs="Times New Roman"/>
      <w:kern w:val="0"/>
      <w:sz w:val="22"/>
      <w:szCs w:val="20"/>
      <w:lang w:val="en-GB" w:eastAsia="en-US"/>
    </w:rPr>
  </w:style>
  <w:style w:type="character" w:customStyle="1" w:styleId="6Char">
    <w:name w:val="제목 6 Char"/>
    <w:basedOn w:val="a0"/>
    <w:link w:val="6"/>
    <w:rsid w:val="00A14691"/>
    <w:rPr>
      <w:rFonts w:ascii="Arial" w:hAnsi="Arial" w:cs="Times New Roman"/>
      <w:kern w:val="0"/>
      <w:szCs w:val="20"/>
      <w:lang w:val="en-GB" w:eastAsia="en-US"/>
    </w:rPr>
  </w:style>
  <w:style w:type="character" w:customStyle="1" w:styleId="7Char">
    <w:name w:val="제목 7 Char"/>
    <w:basedOn w:val="a0"/>
    <w:link w:val="7"/>
    <w:rsid w:val="00A14691"/>
    <w:rPr>
      <w:rFonts w:ascii="Arial" w:hAnsi="Arial" w:cs="Times New Roman"/>
      <w:kern w:val="0"/>
      <w:szCs w:val="20"/>
      <w:lang w:val="en-GB" w:eastAsia="en-US"/>
    </w:rPr>
  </w:style>
  <w:style w:type="character" w:customStyle="1" w:styleId="8Char">
    <w:name w:val="제목 8 Char"/>
    <w:basedOn w:val="a0"/>
    <w:link w:val="8"/>
    <w:rsid w:val="00A14691"/>
    <w:rPr>
      <w:rFonts w:ascii="Arial" w:hAnsi="Arial" w:cs="Times New Roman"/>
      <w:kern w:val="0"/>
      <w:sz w:val="36"/>
      <w:szCs w:val="20"/>
      <w:lang w:val="en-GB" w:eastAsia="en-US"/>
    </w:rPr>
  </w:style>
  <w:style w:type="character" w:customStyle="1" w:styleId="9Char">
    <w:name w:val="제목 9 Char"/>
    <w:basedOn w:val="a0"/>
    <w:link w:val="9"/>
    <w:rsid w:val="00A14691"/>
    <w:rPr>
      <w:rFonts w:ascii="Arial" w:hAnsi="Arial" w:cs="Times New Roman"/>
      <w:kern w:val="0"/>
      <w:sz w:val="36"/>
      <w:szCs w:val="20"/>
      <w:lang w:val="en-GB" w:eastAsia="en-US"/>
    </w:rPr>
  </w:style>
  <w:style w:type="paragraph" w:styleId="80">
    <w:name w:val="toc 8"/>
    <w:basedOn w:val="10"/>
    <w:semiHidden/>
    <w:rsid w:val="00A14691"/>
    <w:pPr>
      <w:spacing w:before="180"/>
      <w:ind w:left="2693" w:hanging="2693"/>
    </w:pPr>
    <w:rPr>
      <w:b/>
    </w:rPr>
  </w:style>
  <w:style w:type="paragraph" w:styleId="10">
    <w:name w:val="toc 1"/>
    <w:semiHidden/>
    <w:rsid w:val="00A14691"/>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A14691"/>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semiHidden/>
    <w:rsid w:val="00A14691"/>
    <w:pPr>
      <w:ind w:left="1701" w:hanging="1701"/>
    </w:pPr>
  </w:style>
  <w:style w:type="paragraph" w:styleId="40">
    <w:name w:val="toc 4"/>
    <w:basedOn w:val="30"/>
    <w:semiHidden/>
    <w:rsid w:val="00A14691"/>
    <w:pPr>
      <w:ind w:left="1418" w:hanging="1418"/>
    </w:pPr>
  </w:style>
  <w:style w:type="paragraph" w:styleId="30">
    <w:name w:val="toc 3"/>
    <w:basedOn w:val="20"/>
    <w:semiHidden/>
    <w:rsid w:val="00A14691"/>
    <w:pPr>
      <w:ind w:left="1134" w:hanging="1134"/>
    </w:pPr>
  </w:style>
  <w:style w:type="paragraph" w:styleId="20">
    <w:name w:val="toc 2"/>
    <w:basedOn w:val="10"/>
    <w:semiHidden/>
    <w:rsid w:val="00A14691"/>
    <w:pPr>
      <w:keepNext w:val="0"/>
      <w:spacing w:before="0"/>
      <w:ind w:left="851" w:hanging="851"/>
    </w:pPr>
    <w:rPr>
      <w:sz w:val="20"/>
    </w:rPr>
  </w:style>
  <w:style w:type="paragraph" w:styleId="21">
    <w:name w:val="index 2"/>
    <w:basedOn w:val="11"/>
    <w:semiHidden/>
    <w:rsid w:val="00A14691"/>
    <w:pPr>
      <w:ind w:left="284"/>
    </w:pPr>
  </w:style>
  <w:style w:type="paragraph" w:styleId="11">
    <w:name w:val="index 1"/>
    <w:basedOn w:val="a"/>
    <w:semiHidden/>
    <w:rsid w:val="00A14691"/>
    <w:pPr>
      <w:keepLines/>
      <w:spacing w:after="0"/>
    </w:pPr>
  </w:style>
  <w:style w:type="paragraph" w:customStyle="1" w:styleId="ZH">
    <w:name w:val="ZH"/>
    <w:rsid w:val="00A14691"/>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
    <w:rsid w:val="00A14691"/>
    <w:pPr>
      <w:outlineLvl w:val="9"/>
    </w:pPr>
  </w:style>
  <w:style w:type="paragraph" w:styleId="22">
    <w:name w:val="List Number 2"/>
    <w:basedOn w:val="a3"/>
    <w:rsid w:val="00A14691"/>
    <w:pPr>
      <w:ind w:left="851"/>
    </w:pPr>
  </w:style>
  <w:style w:type="paragraph" w:styleId="a4">
    <w:name w:val="header"/>
    <w:link w:val="Char"/>
    <w:rsid w:val="00A14691"/>
    <w:pPr>
      <w:widowControl w:val="0"/>
      <w:spacing w:after="0" w:line="240" w:lineRule="auto"/>
      <w:jc w:val="left"/>
    </w:pPr>
    <w:rPr>
      <w:rFonts w:ascii="Arial" w:hAnsi="Arial" w:cs="Times New Roman"/>
      <w:b/>
      <w:noProof/>
      <w:kern w:val="0"/>
      <w:sz w:val="18"/>
      <w:szCs w:val="20"/>
      <w:lang w:val="en-GB" w:eastAsia="en-US"/>
    </w:rPr>
  </w:style>
  <w:style w:type="character" w:customStyle="1" w:styleId="Char">
    <w:name w:val="머리글 Char"/>
    <w:basedOn w:val="a0"/>
    <w:link w:val="a4"/>
    <w:rsid w:val="00A14691"/>
    <w:rPr>
      <w:rFonts w:ascii="Arial" w:hAnsi="Arial" w:cs="Times New Roman"/>
      <w:b/>
      <w:noProof/>
      <w:kern w:val="0"/>
      <w:sz w:val="18"/>
      <w:szCs w:val="20"/>
      <w:lang w:val="en-GB" w:eastAsia="en-US"/>
    </w:rPr>
  </w:style>
  <w:style w:type="character" w:styleId="a5">
    <w:name w:val="footnote reference"/>
    <w:semiHidden/>
    <w:rsid w:val="00A14691"/>
    <w:rPr>
      <w:b/>
      <w:position w:val="6"/>
      <w:sz w:val="16"/>
    </w:rPr>
  </w:style>
  <w:style w:type="paragraph" w:styleId="a6">
    <w:name w:val="footnote text"/>
    <w:basedOn w:val="a"/>
    <w:link w:val="Char0"/>
    <w:semiHidden/>
    <w:rsid w:val="00A14691"/>
    <w:pPr>
      <w:keepLines/>
      <w:spacing w:after="0"/>
      <w:ind w:left="454" w:hanging="454"/>
    </w:pPr>
    <w:rPr>
      <w:sz w:val="16"/>
    </w:rPr>
  </w:style>
  <w:style w:type="character" w:customStyle="1" w:styleId="Char0">
    <w:name w:val="각주 텍스트 Char"/>
    <w:basedOn w:val="a0"/>
    <w:link w:val="a6"/>
    <w:semiHidden/>
    <w:rsid w:val="00A14691"/>
    <w:rPr>
      <w:rFonts w:ascii="Times New Roman" w:hAnsi="Times New Roman" w:cs="Times New Roman"/>
      <w:kern w:val="0"/>
      <w:sz w:val="16"/>
      <w:szCs w:val="20"/>
      <w:lang w:val="en-GB" w:eastAsia="en-US"/>
    </w:rPr>
  </w:style>
  <w:style w:type="paragraph" w:customStyle="1" w:styleId="TAH">
    <w:name w:val="TAH"/>
    <w:basedOn w:val="TAC"/>
    <w:link w:val="TAHCar"/>
    <w:rsid w:val="00A14691"/>
    <w:rPr>
      <w:b/>
    </w:rPr>
  </w:style>
  <w:style w:type="paragraph" w:customStyle="1" w:styleId="TAC">
    <w:name w:val="TAC"/>
    <w:basedOn w:val="TAL"/>
    <w:link w:val="TACChar"/>
    <w:rsid w:val="00A14691"/>
    <w:pPr>
      <w:jc w:val="center"/>
    </w:pPr>
  </w:style>
  <w:style w:type="paragraph" w:customStyle="1" w:styleId="TF">
    <w:name w:val="TF"/>
    <w:basedOn w:val="TH"/>
    <w:link w:val="TFChar"/>
    <w:rsid w:val="00A14691"/>
    <w:pPr>
      <w:keepNext w:val="0"/>
      <w:spacing w:before="0" w:after="240"/>
    </w:pPr>
  </w:style>
  <w:style w:type="paragraph" w:customStyle="1" w:styleId="NO">
    <w:name w:val="NO"/>
    <w:basedOn w:val="a"/>
    <w:link w:val="NOChar"/>
    <w:rsid w:val="00A14691"/>
    <w:pPr>
      <w:keepLines/>
      <w:ind w:left="1135" w:hanging="851"/>
    </w:pPr>
  </w:style>
  <w:style w:type="paragraph" w:styleId="90">
    <w:name w:val="toc 9"/>
    <w:basedOn w:val="80"/>
    <w:semiHidden/>
    <w:rsid w:val="00A14691"/>
    <w:pPr>
      <w:ind w:left="1418" w:hanging="1418"/>
    </w:pPr>
  </w:style>
  <w:style w:type="paragraph" w:customStyle="1" w:styleId="EX">
    <w:name w:val="EX"/>
    <w:basedOn w:val="a"/>
    <w:rsid w:val="00A14691"/>
    <w:pPr>
      <w:keepLines/>
      <w:ind w:left="1702" w:hanging="1418"/>
    </w:pPr>
  </w:style>
  <w:style w:type="paragraph" w:customStyle="1" w:styleId="FP">
    <w:name w:val="FP"/>
    <w:basedOn w:val="a"/>
    <w:rsid w:val="00A14691"/>
    <w:pPr>
      <w:spacing w:after="0"/>
    </w:pPr>
  </w:style>
  <w:style w:type="paragraph" w:customStyle="1" w:styleId="LD">
    <w:name w:val="LD"/>
    <w:rsid w:val="00A14691"/>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A14691"/>
    <w:pPr>
      <w:spacing w:after="0"/>
    </w:pPr>
  </w:style>
  <w:style w:type="paragraph" w:customStyle="1" w:styleId="EW">
    <w:name w:val="EW"/>
    <w:basedOn w:val="EX"/>
    <w:rsid w:val="00A14691"/>
    <w:pPr>
      <w:spacing w:after="0"/>
    </w:pPr>
  </w:style>
  <w:style w:type="paragraph" w:styleId="60">
    <w:name w:val="toc 6"/>
    <w:basedOn w:val="50"/>
    <w:next w:val="a"/>
    <w:semiHidden/>
    <w:rsid w:val="00A14691"/>
    <w:pPr>
      <w:ind w:left="1985" w:hanging="1985"/>
    </w:pPr>
  </w:style>
  <w:style w:type="paragraph" w:styleId="70">
    <w:name w:val="toc 7"/>
    <w:basedOn w:val="60"/>
    <w:next w:val="a"/>
    <w:semiHidden/>
    <w:rsid w:val="00A14691"/>
    <w:pPr>
      <w:ind w:left="2268" w:hanging="2268"/>
    </w:pPr>
  </w:style>
  <w:style w:type="paragraph" w:styleId="23">
    <w:name w:val="List Bullet 2"/>
    <w:basedOn w:val="a7"/>
    <w:rsid w:val="00A14691"/>
    <w:pPr>
      <w:ind w:left="851"/>
    </w:pPr>
  </w:style>
  <w:style w:type="paragraph" w:styleId="31">
    <w:name w:val="List Bullet 3"/>
    <w:basedOn w:val="23"/>
    <w:rsid w:val="00A14691"/>
    <w:pPr>
      <w:ind w:left="1135"/>
    </w:pPr>
  </w:style>
  <w:style w:type="paragraph" w:styleId="a3">
    <w:name w:val="List Number"/>
    <w:basedOn w:val="a8"/>
    <w:rsid w:val="00A14691"/>
  </w:style>
  <w:style w:type="paragraph" w:customStyle="1" w:styleId="EQ">
    <w:name w:val="EQ"/>
    <w:basedOn w:val="a"/>
    <w:next w:val="a"/>
    <w:rsid w:val="00A14691"/>
    <w:pPr>
      <w:keepLines/>
      <w:tabs>
        <w:tab w:val="center" w:pos="4536"/>
        <w:tab w:val="right" w:pos="9072"/>
      </w:tabs>
    </w:pPr>
    <w:rPr>
      <w:noProof/>
    </w:rPr>
  </w:style>
  <w:style w:type="paragraph" w:customStyle="1" w:styleId="TH">
    <w:name w:val="TH"/>
    <w:basedOn w:val="a"/>
    <w:link w:val="THChar"/>
    <w:rsid w:val="00A14691"/>
    <w:pPr>
      <w:keepNext/>
      <w:keepLines/>
      <w:spacing w:before="60"/>
      <w:jc w:val="center"/>
    </w:pPr>
    <w:rPr>
      <w:rFonts w:ascii="Arial" w:hAnsi="Arial"/>
      <w:b/>
    </w:rPr>
  </w:style>
  <w:style w:type="paragraph" w:customStyle="1" w:styleId="NF">
    <w:name w:val="NF"/>
    <w:basedOn w:val="NO"/>
    <w:rsid w:val="00A14691"/>
    <w:pPr>
      <w:keepNext/>
      <w:spacing w:after="0"/>
    </w:pPr>
    <w:rPr>
      <w:rFonts w:ascii="Arial" w:hAnsi="Arial"/>
      <w:sz w:val="18"/>
    </w:rPr>
  </w:style>
  <w:style w:type="paragraph" w:customStyle="1" w:styleId="PL">
    <w:name w:val="PL"/>
    <w:rsid w:val="00A146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eastAsia="en-US"/>
    </w:rPr>
  </w:style>
  <w:style w:type="paragraph" w:customStyle="1" w:styleId="TAR">
    <w:name w:val="TAR"/>
    <w:basedOn w:val="TAL"/>
    <w:rsid w:val="00A14691"/>
    <w:pPr>
      <w:jc w:val="right"/>
    </w:pPr>
  </w:style>
  <w:style w:type="paragraph" w:customStyle="1" w:styleId="H6">
    <w:name w:val="H6"/>
    <w:basedOn w:val="5"/>
    <w:next w:val="a"/>
    <w:rsid w:val="00A14691"/>
    <w:pPr>
      <w:ind w:left="1985" w:hanging="1985"/>
      <w:outlineLvl w:val="9"/>
    </w:pPr>
    <w:rPr>
      <w:sz w:val="20"/>
    </w:rPr>
  </w:style>
  <w:style w:type="paragraph" w:customStyle="1" w:styleId="TAN">
    <w:name w:val="TAN"/>
    <w:basedOn w:val="TAL"/>
    <w:rsid w:val="00A14691"/>
    <w:pPr>
      <w:ind w:left="851" w:hanging="851"/>
    </w:pPr>
  </w:style>
  <w:style w:type="paragraph" w:customStyle="1" w:styleId="TAL">
    <w:name w:val="TAL"/>
    <w:basedOn w:val="a"/>
    <w:link w:val="TALChar"/>
    <w:rsid w:val="00A14691"/>
    <w:pPr>
      <w:keepNext/>
      <w:keepLines/>
      <w:spacing w:after="0"/>
    </w:pPr>
    <w:rPr>
      <w:rFonts w:ascii="Arial" w:hAnsi="Arial"/>
      <w:sz w:val="18"/>
    </w:rPr>
  </w:style>
  <w:style w:type="paragraph" w:customStyle="1" w:styleId="ZA">
    <w:name w:val="ZA"/>
    <w:rsid w:val="00A14691"/>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A14691"/>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A14691"/>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A14691"/>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A14691"/>
    <w:pPr>
      <w:framePr w:wrap="notBeside" w:y="16161"/>
    </w:pPr>
  </w:style>
  <w:style w:type="character" w:customStyle="1" w:styleId="ZGSM">
    <w:name w:val="ZGSM"/>
    <w:rsid w:val="00A14691"/>
  </w:style>
  <w:style w:type="paragraph" w:styleId="24">
    <w:name w:val="List 2"/>
    <w:basedOn w:val="a8"/>
    <w:rsid w:val="00A14691"/>
    <w:pPr>
      <w:ind w:left="851"/>
    </w:pPr>
  </w:style>
  <w:style w:type="paragraph" w:customStyle="1" w:styleId="ZG">
    <w:name w:val="ZG"/>
    <w:rsid w:val="00A14691"/>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2">
    <w:name w:val="List 3"/>
    <w:basedOn w:val="24"/>
    <w:rsid w:val="00A14691"/>
    <w:pPr>
      <w:ind w:left="1135"/>
    </w:pPr>
  </w:style>
  <w:style w:type="paragraph" w:styleId="41">
    <w:name w:val="List 4"/>
    <w:basedOn w:val="32"/>
    <w:rsid w:val="00A14691"/>
    <w:pPr>
      <w:ind w:left="1418"/>
    </w:pPr>
  </w:style>
  <w:style w:type="paragraph" w:styleId="51">
    <w:name w:val="List 5"/>
    <w:basedOn w:val="41"/>
    <w:rsid w:val="00A14691"/>
    <w:pPr>
      <w:ind w:left="1702"/>
    </w:pPr>
  </w:style>
  <w:style w:type="paragraph" w:customStyle="1" w:styleId="EditorsNote">
    <w:name w:val="Editor's Note"/>
    <w:aliases w:val="EN"/>
    <w:basedOn w:val="NO"/>
    <w:link w:val="EditorsNoteChar"/>
    <w:qFormat/>
    <w:rsid w:val="00A14691"/>
    <w:rPr>
      <w:color w:val="FF0000"/>
    </w:rPr>
  </w:style>
  <w:style w:type="paragraph" w:styleId="a8">
    <w:name w:val="List"/>
    <w:basedOn w:val="a"/>
    <w:rsid w:val="00A14691"/>
    <w:pPr>
      <w:ind w:left="568" w:hanging="284"/>
    </w:pPr>
  </w:style>
  <w:style w:type="paragraph" w:styleId="a7">
    <w:name w:val="List Bullet"/>
    <w:basedOn w:val="a8"/>
    <w:rsid w:val="00A14691"/>
  </w:style>
  <w:style w:type="paragraph" w:styleId="42">
    <w:name w:val="List Bullet 4"/>
    <w:basedOn w:val="31"/>
    <w:rsid w:val="00A14691"/>
    <w:pPr>
      <w:ind w:left="1418"/>
    </w:pPr>
  </w:style>
  <w:style w:type="paragraph" w:styleId="52">
    <w:name w:val="List Bullet 5"/>
    <w:basedOn w:val="42"/>
    <w:rsid w:val="00A14691"/>
    <w:pPr>
      <w:ind w:left="1702"/>
    </w:pPr>
  </w:style>
  <w:style w:type="paragraph" w:customStyle="1" w:styleId="B1">
    <w:name w:val="B1"/>
    <w:basedOn w:val="a8"/>
    <w:link w:val="B1Char"/>
    <w:qFormat/>
    <w:rsid w:val="00A14691"/>
  </w:style>
  <w:style w:type="paragraph" w:customStyle="1" w:styleId="B2">
    <w:name w:val="B2"/>
    <w:basedOn w:val="24"/>
    <w:rsid w:val="00A14691"/>
  </w:style>
  <w:style w:type="paragraph" w:customStyle="1" w:styleId="B3">
    <w:name w:val="B3"/>
    <w:basedOn w:val="32"/>
    <w:rsid w:val="00A14691"/>
  </w:style>
  <w:style w:type="paragraph" w:customStyle="1" w:styleId="B4">
    <w:name w:val="B4"/>
    <w:basedOn w:val="41"/>
    <w:rsid w:val="00A14691"/>
  </w:style>
  <w:style w:type="paragraph" w:customStyle="1" w:styleId="B5">
    <w:name w:val="B5"/>
    <w:basedOn w:val="51"/>
    <w:rsid w:val="00A14691"/>
  </w:style>
  <w:style w:type="paragraph" w:styleId="a9">
    <w:name w:val="footer"/>
    <w:basedOn w:val="a4"/>
    <w:link w:val="Char1"/>
    <w:rsid w:val="00A14691"/>
    <w:pPr>
      <w:jc w:val="center"/>
    </w:pPr>
    <w:rPr>
      <w:i/>
    </w:rPr>
  </w:style>
  <w:style w:type="character" w:customStyle="1" w:styleId="Char1">
    <w:name w:val="바닥글 Char"/>
    <w:basedOn w:val="a0"/>
    <w:link w:val="a9"/>
    <w:rsid w:val="00A14691"/>
    <w:rPr>
      <w:rFonts w:ascii="Arial" w:hAnsi="Arial" w:cs="Times New Roman"/>
      <w:b/>
      <w:i/>
      <w:noProof/>
      <w:kern w:val="0"/>
      <w:sz w:val="18"/>
      <w:szCs w:val="20"/>
      <w:lang w:val="en-GB" w:eastAsia="en-US"/>
    </w:rPr>
  </w:style>
  <w:style w:type="paragraph" w:customStyle="1" w:styleId="ZTD">
    <w:name w:val="ZTD"/>
    <w:basedOn w:val="ZB"/>
    <w:rsid w:val="00A14691"/>
    <w:pPr>
      <w:framePr w:hRule="auto" w:wrap="notBeside" w:y="852"/>
    </w:pPr>
    <w:rPr>
      <w:i w:val="0"/>
      <w:sz w:val="40"/>
    </w:rPr>
  </w:style>
  <w:style w:type="paragraph" w:customStyle="1" w:styleId="CRCoverPage">
    <w:name w:val="CR Cover Page"/>
    <w:rsid w:val="00A14691"/>
    <w:pPr>
      <w:spacing w:after="120" w:line="240" w:lineRule="auto"/>
      <w:jc w:val="left"/>
    </w:pPr>
    <w:rPr>
      <w:rFonts w:ascii="Arial" w:hAnsi="Arial" w:cs="Times New Roman"/>
      <w:kern w:val="0"/>
      <w:szCs w:val="20"/>
      <w:lang w:val="en-GB" w:eastAsia="en-US"/>
    </w:rPr>
  </w:style>
  <w:style w:type="paragraph" w:customStyle="1" w:styleId="tdoc-header">
    <w:name w:val="tdoc-header"/>
    <w:rsid w:val="00A14691"/>
    <w:pPr>
      <w:spacing w:after="0" w:line="240" w:lineRule="auto"/>
      <w:jc w:val="left"/>
    </w:pPr>
    <w:rPr>
      <w:rFonts w:ascii="Arial" w:hAnsi="Arial" w:cs="Times New Roman"/>
      <w:noProof/>
      <w:kern w:val="0"/>
      <w:sz w:val="24"/>
      <w:szCs w:val="20"/>
      <w:lang w:val="en-GB" w:eastAsia="en-US"/>
    </w:rPr>
  </w:style>
  <w:style w:type="character" w:styleId="aa">
    <w:name w:val="Hyperlink"/>
    <w:rsid w:val="00A14691"/>
    <w:rPr>
      <w:color w:val="0000FF"/>
      <w:u w:val="single"/>
    </w:rPr>
  </w:style>
  <w:style w:type="character" w:styleId="ab">
    <w:name w:val="annotation reference"/>
    <w:semiHidden/>
    <w:rsid w:val="00A14691"/>
    <w:rPr>
      <w:sz w:val="16"/>
    </w:rPr>
  </w:style>
  <w:style w:type="paragraph" w:styleId="ac">
    <w:name w:val="annotation text"/>
    <w:basedOn w:val="a"/>
    <w:link w:val="Char2"/>
    <w:semiHidden/>
    <w:rsid w:val="00A14691"/>
  </w:style>
  <w:style w:type="character" w:customStyle="1" w:styleId="Char2">
    <w:name w:val="메모 텍스트 Char"/>
    <w:basedOn w:val="a0"/>
    <w:link w:val="ac"/>
    <w:semiHidden/>
    <w:rsid w:val="00A14691"/>
    <w:rPr>
      <w:rFonts w:ascii="Times New Roman" w:hAnsi="Times New Roman" w:cs="Times New Roman"/>
      <w:kern w:val="0"/>
      <w:szCs w:val="20"/>
      <w:lang w:val="en-GB" w:eastAsia="en-US"/>
    </w:rPr>
  </w:style>
  <w:style w:type="character" w:styleId="ad">
    <w:name w:val="FollowedHyperlink"/>
    <w:rsid w:val="00A14691"/>
    <w:rPr>
      <w:color w:val="800080"/>
      <w:u w:val="single"/>
    </w:rPr>
  </w:style>
  <w:style w:type="paragraph" w:styleId="ae">
    <w:name w:val="Balloon Text"/>
    <w:basedOn w:val="a"/>
    <w:link w:val="Char3"/>
    <w:semiHidden/>
    <w:rsid w:val="00A14691"/>
    <w:rPr>
      <w:rFonts w:ascii="Tahoma" w:hAnsi="Tahoma" w:cs="Tahoma"/>
      <w:sz w:val="16"/>
      <w:szCs w:val="16"/>
    </w:rPr>
  </w:style>
  <w:style w:type="character" w:customStyle="1" w:styleId="Char3">
    <w:name w:val="풍선 도움말 텍스트 Char"/>
    <w:basedOn w:val="a0"/>
    <w:link w:val="ae"/>
    <w:semiHidden/>
    <w:rsid w:val="00A14691"/>
    <w:rPr>
      <w:rFonts w:ascii="Tahoma" w:hAnsi="Tahoma" w:cs="Tahoma"/>
      <w:kern w:val="0"/>
      <w:sz w:val="16"/>
      <w:szCs w:val="16"/>
      <w:lang w:val="en-GB" w:eastAsia="en-US"/>
    </w:rPr>
  </w:style>
  <w:style w:type="paragraph" w:styleId="af">
    <w:name w:val="annotation subject"/>
    <w:basedOn w:val="ac"/>
    <w:next w:val="ac"/>
    <w:link w:val="Char4"/>
    <w:semiHidden/>
    <w:rsid w:val="00A14691"/>
    <w:rPr>
      <w:b/>
      <w:bCs/>
    </w:rPr>
  </w:style>
  <w:style w:type="character" w:customStyle="1" w:styleId="Char4">
    <w:name w:val="메모 주제 Char"/>
    <w:basedOn w:val="Char2"/>
    <w:link w:val="af"/>
    <w:semiHidden/>
    <w:rsid w:val="00A14691"/>
    <w:rPr>
      <w:rFonts w:ascii="Times New Roman" w:hAnsi="Times New Roman" w:cs="Times New Roman"/>
      <w:b/>
      <w:bCs/>
      <w:kern w:val="0"/>
      <w:szCs w:val="20"/>
      <w:lang w:val="en-GB" w:eastAsia="en-US"/>
    </w:rPr>
  </w:style>
  <w:style w:type="paragraph" w:styleId="af0">
    <w:name w:val="Document Map"/>
    <w:basedOn w:val="a"/>
    <w:link w:val="Char5"/>
    <w:semiHidden/>
    <w:rsid w:val="00A14691"/>
    <w:pPr>
      <w:shd w:val="clear" w:color="auto" w:fill="000080"/>
    </w:pPr>
    <w:rPr>
      <w:rFonts w:ascii="Tahoma" w:hAnsi="Tahoma" w:cs="Tahoma"/>
    </w:rPr>
  </w:style>
  <w:style w:type="character" w:customStyle="1" w:styleId="Char5">
    <w:name w:val="문서 구조 Char"/>
    <w:basedOn w:val="a0"/>
    <w:link w:val="af0"/>
    <w:semiHidden/>
    <w:rsid w:val="00A14691"/>
    <w:rPr>
      <w:rFonts w:ascii="Tahoma" w:hAnsi="Tahoma" w:cs="Tahoma"/>
      <w:kern w:val="0"/>
      <w:szCs w:val="20"/>
      <w:shd w:val="clear" w:color="auto" w:fill="000080"/>
      <w:lang w:val="en-GB" w:eastAsia="en-US"/>
    </w:rPr>
  </w:style>
  <w:style w:type="character" w:customStyle="1" w:styleId="TALChar">
    <w:name w:val="TAL Char"/>
    <w:link w:val="TAL"/>
    <w:rsid w:val="00A14691"/>
    <w:rPr>
      <w:rFonts w:ascii="Arial" w:hAnsi="Arial" w:cs="Times New Roman"/>
      <w:kern w:val="0"/>
      <w:sz w:val="18"/>
      <w:szCs w:val="20"/>
      <w:lang w:val="en-GB" w:eastAsia="en-US"/>
    </w:rPr>
  </w:style>
  <w:style w:type="character" w:customStyle="1" w:styleId="TACChar">
    <w:name w:val="TAC Char"/>
    <w:link w:val="TAC"/>
    <w:locked/>
    <w:rsid w:val="00A14691"/>
    <w:rPr>
      <w:rFonts w:ascii="Arial" w:hAnsi="Arial" w:cs="Times New Roman"/>
      <w:kern w:val="0"/>
      <w:sz w:val="18"/>
      <w:szCs w:val="20"/>
      <w:lang w:val="en-GB" w:eastAsia="en-US"/>
    </w:rPr>
  </w:style>
  <w:style w:type="character" w:customStyle="1" w:styleId="TAHCar">
    <w:name w:val="TAH Car"/>
    <w:link w:val="TAH"/>
    <w:rsid w:val="00A14691"/>
    <w:rPr>
      <w:rFonts w:ascii="Arial" w:hAnsi="Arial" w:cs="Times New Roman"/>
      <w:b/>
      <w:kern w:val="0"/>
      <w:sz w:val="18"/>
      <w:szCs w:val="20"/>
      <w:lang w:val="en-GB" w:eastAsia="en-US"/>
    </w:rPr>
  </w:style>
  <w:style w:type="character" w:customStyle="1" w:styleId="B1Char">
    <w:name w:val="B1 Char"/>
    <w:link w:val="B1"/>
    <w:locked/>
    <w:rsid w:val="00A14691"/>
    <w:rPr>
      <w:rFonts w:ascii="Times New Roman" w:hAnsi="Times New Roman" w:cs="Times New Roman"/>
      <w:kern w:val="0"/>
      <w:szCs w:val="20"/>
      <w:lang w:val="en-GB" w:eastAsia="en-US"/>
    </w:rPr>
  </w:style>
  <w:style w:type="character" w:customStyle="1" w:styleId="EditorsNoteChar">
    <w:name w:val="Editor's Note Char"/>
    <w:aliases w:val="EN Char"/>
    <w:link w:val="EditorsNote"/>
    <w:rsid w:val="00A14691"/>
    <w:rPr>
      <w:rFonts w:ascii="Times New Roman" w:hAnsi="Times New Roman" w:cs="Times New Roman"/>
      <w:color w:val="FF0000"/>
      <w:kern w:val="0"/>
      <w:szCs w:val="20"/>
      <w:lang w:val="en-GB" w:eastAsia="en-US"/>
    </w:rPr>
  </w:style>
  <w:style w:type="character" w:customStyle="1" w:styleId="THChar">
    <w:name w:val="TH Char"/>
    <w:link w:val="TH"/>
    <w:rsid w:val="00A14691"/>
    <w:rPr>
      <w:rFonts w:ascii="Arial" w:hAnsi="Arial" w:cs="Times New Roman"/>
      <w:b/>
      <w:kern w:val="0"/>
      <w:szCs w:val="20"/>
      <w:lang w:val="en-GB" w:eastAsia="en-US"/>
    </w:rPr>
  </w:style>
  <w:style w:type="paragraph" w:styleId="af1">
    <w:name w:val="List Paragraph"/>
    <w:basedOn w:val="a"/>
    <w:uiPriority w:val="34"/>
    <w:qFormat/>
    <w:rsid w:val="003E3FB0"/>
    <w:pPr>
      <w:ind w:leftChars="400" w:left="800"/>
    </w:pPr>
  </w:style>
  <w:style w:type="character" w:customStyle="1" w:styleId="NOChar">
    <w:name w:val="NO Char"/>
    <w:link w:val="NO"/>
    <w:rsid w:val="00FE0832"/>
    <w:rPr>
      <w:rFonts w:ascii="Times New Roman" w:hAnsi="Times New Roman" w:cs="Times New Roman"/>
      <w:kern w:val="0"/>
      <w:szCs w:val="20"/>
      <w:lang w:val="en-GB" w:eastAsia="en-US"/>
    </w:rPr>
  </w:style>
  <w:style w:type="character" w:customStyle="1" w:styleId="TFChar">
    <w:name w:val="TF Char"/>
    <w:link w:val="TF"/>
    <w:rsid w:val="007A5449"/>
    <w:rPr>
      <w:rFonts w:ascii="Arial" w:hAnsi="Arial" w:cs="Times New Roman"/>
      <w:b/>
      <w:kern w:val="0"/>
      <w:szCs w:val="20"/>
      <w:lang w:val="en-GB" w:eastAsia="en-US"/>
    </w:rPr>
  </w:style>
  <w:style w:type="paragraph" w:styleId="af2">
    <w:name w:val="Normal (Web)"/>
    <w:basedOn w:val="a"/>
    <w:uiPriority w:val="99"/>
    <w:semiHidden/>
    <w:unhideWhenUsed/>
    <w:rsid w:val="00017B7B"/>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902348">
      <w:bodyDiv w:val="1"/>
      <w:marLeft w:val="0"/>
      <w:marRight w:val="0"/>
      <w:marTop w:val="0"/>
      <w:marBottom w:val="0"/>
      <w:divBdr>
        <w:top w:val="none" w:sz="0" w:space="0" w:color="auto"/>
        <w:left w:val="none" w:sz="0" w:space="0" w:color="auto"/>
        <w:bottom w:val="none" w:sz="0" w:space="0" w:color="auto"/>
        <w:right w:val="none" w:sz="0" w:space="0" w:color="auto"/>
      </w:divBdr>
    </w:div>
    <w:div w:id="95630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C3C17-9539-4FF4-BEDE-56177DA21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403</Words>
  <Characters>2301</Characters>
  <Application>Microsoft Office Word</Application>
  <DocSecurity>0</DocSecurity>
  <Lines>19</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dc:creator>
  <cp:lastModifiedBy>choits-r4</cp:lastModifiedBy>
  <cp:revision>2</cp:revision>
  <dcterms:created xsi:type="dcterms:W3CDTF">2018-06-28T09:33:00Z</dcterms:created>
  <dcterms:modified xsi:type="dcterms:W3CDTF">2018-06-28T09:33:00Z</dcterms:modified>
</cp:coreProperties>
</file>